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6F95F9A8" w14:textId="77777777" w:rsidR="007A3634" w:rsidRDefault="007A3634" w:rsidP="007A3634">
      <w:pPr>
        <w:pStyle w:val="CRCoverPage"/>
        <w:tabs>
          <w:tab w:val="end" w:pos="481.95pt"/>
        </w:tabs>
        <w:spacing w:after="0pt"/>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1964D0">
        <w:rPr>
          <w:rFonts w:cs="Arial"/>
          <w:b/>
          <w:noProof/>
          <w:sz w:val="24"/>
        </w:rPr>
        <w:t>6103</w:t>
      </w:r>
    </w:p>
    <w:p w14:paraId="6797908C" w14:textId="77777777" w:rsidR="007A3634" w:rsidRDefault="007A3634" w:rsidP="007A3634">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 S2-220)</w:t>
      </w:r>
    </w:p>
    <w:bookmarkEnd w:id="0"/>
    <w:p w14:paraId="3C914811" w14:textId="77777777" w:rsidR="00463675" w:rsidRPr="00B6658B" w:rsidRDefault="00463675">
      <w:pPr>
        <w:rPr>
          <w:rFonts w:ascii="Arial" w:hAnsi="Arial" w:cs="Arial"/>
        </w:rPr>
      </w:pPr>
    </w:p>
    <w:p w14:paraId="2C867BA9" w14:textId="77777777" w:rsidR="00463675" w:rsidRPr="00B6658B" w:rsidRDefault="00463675">
      <w:pPr>
        <w:spacing w:after="3pt"/>
        <w:ind w:start="99.25pt" w:hanging="99.25pt"/>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085B6B">
        <w:rPr>
          <w:rFonts w:ascii="Arial" w:hAnsi="Arial" w:cs="Arial"/>
          <w:bCs/>
        </w:rPr>
        <w:t xml:space="preserve">3GPP 5G System acting as a </w:t>
      </w:r>
      <w:proofErr w:type="spellStart"/>
      <w:r w:rsidR="00085B6B">
        <w:rPr>
          <w:rFonts w:ascii="Arial" w:hAnsi="Arial" w:cs="Arial"/>
          <w:bCs/>
        </w:rPr>
        <w:t>Detnet</w:t>
      </w:r>
      <w:proofErr w:type="spellEnd"/>
      <w:r w:rsidR="00085B6B">
        <w:rPr>
          <w:rFonts w:ascii="Arial" w:hAnsi="Arial" w:cs="Arial"/>
          <w:bCs/>
        </w:rPr>
        <w:t xml:space="preserve"> Node</w:t>
      </w:r>
    </w:p>
    <w:p w14:paraId="3E42C0CF" w14:textId="77777777" w:rsidR="006A199F" w:rsidRDefault="006A199F" w:rsidP="006A199F">
      <w:pPr>
        <w:spacing w:after="3pt"/>
        <w:ind w:start="99.25pt" w:hanging="99.25pt"/>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p>
    <w:bookmarkEnd w:id="2"/>
    <w:bookmarkEnd w:id="3"/>
    <w:p w14:paraId="21EBAACE" w14:textId="77777777" w:rsidR="00463675" w:rsidRPr="00B6658B" w:rsidRDefault="00463675">
      <w:pPr>
        <w:spacing w:after="3pt"/>
        <w:ind w:start="99.25pt" w:hanging="99.25pt"/>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Rel-1</w:t>
      </w:r>
      <w:r w:rsidR="007B1BBB">
        <w:rPr>
          <w:rFonts w:ascii="Arial" w:hAnsi="Arial" w:cs="Arial"/>
          <w:bCs/>
        </w:rPr>
        <w:t>8</w:t>
      </w:r>
    </w:p>
    <w:p w14:paraId="69046000" w14:textId="77777777" w:rsidR="00463675" w:rsidRPr="00B6658B" w:rsidRDefault="00463675">
      <w:pPr>
        <w:spacing w:after="3pt"/>
        <w:ind w:start="99.25pt" w:hanging="99.25pt"/>
        <w:rPr>
          <w:rFonts w:ascii="Arial" w:hAnsi="Arial" w:cs="Arial"/>
          <w:bCs/>
        </w:rPr>
      </w:pPr>
      <w:r w:rsidRPr="00B6658B">
        <w:rPr>
          <w:rFonts w:ascii="Arial" w:hAnsi="Arial" w:cs="Arial"/>
          <w:b/>
        </w:rPr>
        <w:t>Work Item:</w:t>
      </w:r>
      <w:r w:rsidRPr="00B6658B">
        <w:rPr>
          <w:rFonts w:ascii="Arial" w:hAnsi="Arial" w:cs="Arial"/>
          <w:bCs/>
        </w:rPr>
        <w:tab/>
      </w:r>
      <w:proofErr w:type="spellStart"/>
      <w:r w:rsidR="007B1BBB" w:rsidRPr="007B1BBB">
        <w:rPr>
          <w:rFonts w:ascii="Arial" w:hAnsi="Arial" w:cs="Arial"/>
          <w:bCs/>
          <w:lang w:val="en-US"/>
        </w:rPr>
        <w:t>FS_DetNet</w:t>
      </w:r>
      <w:proofErr w:type="spellEnd"/>
    </w:p>
    <w:p w14:paraId="67E3BE8F" w14:textId="77777777" w:rsidR="00463675" w:rsidRPr="00B6658B" w:rsidRDefault="00463675">
      <w:pPr>
        <w:spacing w:after="3pt"/>
        <w:ind w:start="99.25pt" w:hanging="99.25pt"/>
        <w:rPr>
          <w:rFonts w:ascii="Arial" w:hAnsi="Arial" w:cs="Arial"/>
          <w:b/>
        </w:rPr>
      </w:pPr>
    </w:p>
    <w:p w14:paraId="271256A2" w14:textId="77777777" w:rsidR="00463675" w:rsidRPr="00B6658B" w:rsidRDefault="00463675">
      <w:pPr>
        <w:spacing w:after="3pt"/>
        <w:ind w:start="99.25pt" w:hanging="99.25pt"/>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059240CC" w14:textId="77777777" w:rsidR="00463675" w:rsidRPr="00B6658B" w:rsidRDefault="00463675">
      <w:pPr>
        <w:spacing w:after="3pt"/>
        <w:ind w:start="99.25pt" w:hanging="99.25pt"/>
        <w:rPr>
          <w:rFonts w:ascii="Arial" w:hAnsi="Arial" w:cs="Arial"/>
          <w:bCs/>
        </w:rPr>
      </w:pPr>
      <w:r w:rsidRPr="00B6658B">
        <w:rPr>
          <w:rFonts w:ascii="Arial" w:hAnsi="Arial" w:cs="Arial"/>
          <w:b/>
        </w:rPr>
        <w:t>To:</w:t>
      </w:r>
      <w:r w:rsidRPr="00B6658B">
        <w:rPr>
          <w:rFonts w:ascii="Arial" w:hAnsi="Arial" w:cs="Arial"/>
          <w:bCs/>
        </w:rPr>
        <w:tab/>
      </w:r>
      <w:r w:rsidR="007B1BBB">
        <w:rPr>
          <w:rFonts w:ascii="Arial" w:hAnsi="Arial" w:cs="Arial"/>
          <w:bCs/>
        </w:rPr>
        <w:t xml:space="preserve">IETF </w:t>
      </w:r>
      <w:r w:rsidR="005A2027">
        <w:rPr>
          <w:rFonts w:ascii="Segoe UI" w:hAnsi="Segoe UI" w:cs="Segoe UI"/>
          <w:color w:val="242424"/>
          <w:sz w:val="21"/>
          <w:szCs w:val="21"/>
          <w:shd w:val="clear" w:color="auto" w:fill="FFFFFF"/>
        </w:rPr>
        <w:t>"Deterministic Networking (</w:t>
      </w:r>
      <w:proofErr w:type="spellStart"/>
      <w:r w:rsidR="005A2027">
        <w:rPr>
          <w:rFonts w:ascii="Segoe UI" w:hAnsi="Segoe UI" w:cs="Segoe UI"/>
          <w:color w:val="242424"/>
          <w:sz w:val="21"/>
          <w:szCs w:val="21"/>
          <w:shd w:val="clear" w:color="auto" w:fill="FFFFFF"/>
        </w:rPr>
        <w:t>detnet</w:t>
      </w:r>
      <w:proofErr w:type="spellEnd"/>
      <w:r w:rsidR="005A2027">
        <w:rPr>
          <w:rFonts w:ascii="Segoe UI" w:hAnsi="Segoe UI" w:cs="Segoe UI"/>
          <w:color w:val="242424"/>
          <w:sz w:val="21"/>
          <w:szCs w:val="21"/>
          <w:shd w:val="clear" w:color="auto" w:fill="FFFFFF"/>
        </w:rPr>
        <w:t>)" WG</w:t>
      </w:r>
    </w:p>
    <w:p w14:paraId="56CC9193" w14:textId="77777777" w:rsidR="00463675" w:rsidRPr="00B6658B" w:rsidRDefault="00463675">
      <w:pPr>
        <w:spacing w:after="3pt"/>
        <w:ind w:start="99.25pt" w:hanging="99.25pt"/>
        <w:rPr>
          <w:rFonts w:ascii="Arial" w:hAnsi="Arial" w:cs="Arial"/>
          <w:bCs/>
        </w:rPr>
      </w:pPr>
      <w:r w:rsidRPr="00B6658B">
        <w:rPr>
          <w:rFonts w:ascii="Arial" w:hAnsi="Arial" w:cs="Arial"/>
          <w:b/>
        </w:rPr>
        <w:t>Cc:</w:t>
      </w:r>
      <w:r w:rsidRPr="00B6658B">
        <w:rPr>
          <w:rFonts w:ascii="Arial" w:hAnsi="Arial" w:cs="Arial"/>
          <w:bCs/>
        </w:rPr>
        <w:tab/>
      </w:r>
    </w:p>
    <w:p w14:paraId="00F9887A" w14:textId="77777777" w:rsidR="00463675" w:rsidRPr="00B6658B" w:rsidRDefault="00463675">
      <w:pPr>
        <w:spacing w:after="3pt"/>
        <w:ind w:start="99.25pt" w:hanging="99.25pt"/>
        <w:rPr>
          <w:rFonts w:ascii="Arial" w:hAnsi="Arial" w:cs="Arial"/>
          <w:bCs/>
        </w:rPr>
      </w:pPr>
    </w:p>
    <w:p w14:paraId="7FF55C26" w14:textId="77777777" w:rsidR="00463675" w:rsidRPr="00B6658B" w:rsidRDefault="00463675">
      <w:pPr>
        <w:tabs>
          <w:tab w:val="start" w:pos="113.40pt"/>
        </w:tabs>
        <w:rPr>
          <w:rFonts w:ascii="Arial" w:hAnsi="Arial" w:cs="Arial"/>
          <w:bCs/>
        </w:rPr>
      </w:pPr>
      <w:r w:rsidRPr="00B6658B">
        <w:rPr>
          <w:rFonts w:ascii="Arial" w:hAnsi="Arial" w:cs="Arial"/>
          <w:b/>
        </w:rPr>
        <w:t>Contact Person:</w:t>
      </w:r>
      <w:r w:rsidRPr="00B6658B">
        <w:rPr>
          <w:rFonts w:ascii="Arial" w:hAnsi="Arial" w:cs="Arial"/>
          <w:bCs/>
        </w:rPr>
        <w:tab/>
      </w:r>
    </w:p>
    <w:p w14:paraId="02DD27FA" w14:textId="77777777" w:rsidR="00463675" w:rsidRPr="00B6658B" w:rsidRDefault="00463675">
      <w:pPr>
        <w:pStyle w:val="Heading4"/>
        <w:tabs>
          <w:tab w:val="start" w:pos="113.40pt"/>
        </w:tabs>
        <w:ind w:start="28.35pt"/>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79535EBC" w14:textId="77777777" w:rsidR="00463675" w:rsidRDefault="00463675">
      <w:pPr>
        <w:pStyle w:val="Heading7"/>
        <w:tabs>
          <w:tab w:val="start" w:pos="113.40pt"/>
        </w:tabs>
        <w:ind w:start="28.35pt"/>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7" w:history="1">
        <w:r w:rsidR="00B5311C" w:rsidRPr="00F540F7">
          <w:rPr>
            <w:rStyle w:val="Hyperlink"/>
            <w:rFonts w:cs="Arial"/>
            <w:b w:val="0"/>
            <w:bCs/>
          </w:rPr>
          <w:t>Laurent.thiebaut@nokia.com</w:t>
        </w:r>
      </w:hyperlink>
    </w:p>
    <w:p w14:paraId="0E6645FE" w14:textId="77777777" w:rsidR="00463675" w:rsidRPr="000511A2" w:rsidRDefault="00463675">
      <w:pPr>
        <w:spacing w:after="3pt"/>
        <w:ind w:start="99.25pt" w:hanging="99.25pt"/>
        <w:rPr>
          <w:rFonts w:ascii="Arial" w:hAnsi="Arial" w:cs="Arial"/>
          <w:b/>
          <w:lang w:val="en-US"/>
        </w:rPr>
      </w:pPr>
    </w:p>
    <w:p w14:paraId="0497D6DA" w14:textId="77777777" w:rsidR="00923E7C" w:rsidRPr="00B6658B" w:rsidRDefault="00923E7C" w:rsidP="00923E7C">
      <w:pPr>
        <w:tabs>
          <w:tab w:val="start" w:pos="113.40pt"/>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01A17CD" w14:textId="77777777" w:rsidR="00923E7C" w:rsidRPr="00B6658B" w:rsidRDefault="00923E7C">
      <w:pPr>
        <w:spacing w:after="3pt"/>
        <w:ind w:start="99.25pt" w:hanging="99.25pt"/>
        <w:rPr>
          <w:rFonts w:ascii="Arial" w:hAnsi="Arial" w:cs="Arial"/>
          <w:b/>
        </w:rPr>
      </w:pPr>
    </w:p>
    <w:p w14:paraId="140FEC91" w14:textId="77777777" w:rsidR="00463675" w:rsidRPr="009C5279" w:rsidRDefault="00463675">
      <w:pPr>
        <w:spacing w:after="3pt"/>
        <w:ind w:start="99.25pt" w:hanging="99.25pt"/>
        <w:rPr>
          <w:rFonts w:ascii="Arial" w:hAnsi="Arial" w:cs="Arial"/>
          <w:bCs/>
          <w:color w:val="FF0000"/>
        </w:rPr>
      </w:pPr>
      <w:r w:rsidRPr="00B6658B">
        <w:rPr>
          <w:rFonts w:ascii="Arial" w:hAnsi="Arial" w:cs="Arial"/>
          <w:b/>
        </w:rPr>
        <w:t>Attachments:</w:t>
      </w:r>
      <w:r w:rsidRPr="00B6658B">
        <w:rPr>
          <w:rFonts w:ascii="Arial" w:hAnsi="Arial" w:cs="Arial"/>
          <w:bCs/>
        </w:rPr>
        <w:tab/>
      </w:r>
      <w:hyperlink r:id="rId9" w:history="1">
        <w:r w:rsidR="007B1BBB">
          <w:rPr>
            <w:rStyle w:val="Hyperlink"/>
          </w:rPr>
          <w:t>SP-211633.zip</w:t>
        </w:r>
      </w:hyperlink>
    </w:p>
    <w:p w14:paraId="41F32907" w14:textId="77777777" w:rsidR="00463675" w:rsidRPr="00B6658B" w:rsidRDefault="00463675">
      <w:pPr>
        <w:pBdr>
          <w:bottom w:val="single" w:sz="4" w:space="1" w:color="auto"/>
        </w:pBdr>
        <w:rPr>
          <w:rFonts w:ascii="Arial" w:hAnsi="Arial" w:cs="Arial"/>
        </w:rPr>
      </w:pPr>
    </w:p>
    <w:p w14:paraId="2879CDC8" w14:textId="77777777" w:rsidR="00463675" w:rsidRPr="00B6658B" w:rsidRDefault="00463675">
      <w:pPr>
        <w:rPr>
          <w:rFonts w:ascii="Arial" w:hAnsi="Arial" w:cs="Arial"/>
        </w:rPr>
      </w:pPr>
    </w:p>
    <w:p w14:paraId="63D83C22" w14:textId="77777777" w:rsidR="00463675" w:rsidRPr="00B6658B" w:rsidRDefault="00463675">
      <w:pPr>
        <w:spacing w:after="6pt"/>
        <w:rPr>
          <w:rFonts w:ascii="Arial" w:hAnsi="Arial" w:cs="Arial"/>
          <w:b/>
        </w:rPr>
      </w:pPr>
      <w:r w:rsidRPr="00B6658B">
        <w:rPr>
          <w:rFonts w:ascii="Arial" w:hAnsi="Arial" w:cs="Arial"/>
          <w:b/>
        </w:rPr>
        <w:t>1. Overall Description:</w:t>
      </w:r>
    </w:p>
    <w:p w14:paraId="7987D351" w14:textId="77777777" w:rsidR="005002A1" w:rsidRDefault="007B1BBB" w:rsidP="008463CE">
      <w:pPr>
        <w:rPr>
          <w:rFonts w:ascii="Arial" w:hAnsi="Arial" w:cs="Arial"/>
        </w:rPr>
      </w:pPr>
      <w:bookmarkStart w:id="4" w:name="_Hlk46758011"/>
      <w:r>
        <w:rPr>
          <w:rFonts w:ascii="Arial" w:hAnsi="Arial" w:cs="Arial"/>
        </w:rPr>
        <w:t xml:space="preserve">3GPP </w:t>
      </w:r>
      <w:r w:rsidR="007F12A4">
        <w:rPr>
          <w:rFonts w:ascii="Arial" w:hAnsi="Arial" w:cs="Arial"/>
        </w:rPr>
        <w:t xml:space="preserve">SA2 </w:t>
      </w:r>
      <w:r>
        <w:rPr>
          <w:rFonts w:ascii="Arial" w:hAnsi="Arial" w:cs="Arial"/>
        </w:rPr>
        <w:t>is working</w:t>
      </w:r>
      <w:r w:rsidR="005002A1">
        <w:rPr>
          <w:rFonts w:ascii="Arial" w:hAnsi="Arial" w:cs="Arial"/>
        </w:rPr>
        <w:t xml:space="preserve"> </w:t>
      </w:r>
      <w:ins w:id="5" w:author="Ericsson" w:date="2022-08-18T14:30:00Z">
        <w:r w:rsidR="00D05FAD">
          <w:rPr>
            <w:rFonts w:ascii="Arial" w:hAnsi="Arial" w:cs="Arial"/>
          </w:rPr>
          <w:t xml:space="preserve">on </w:t>
        </w:r>
      </w:ins>
      <w:r w:rsidR="005002A1">
        <w:rPr>
          <w:rFonts w:ascii="Arial" w:hAnsi="Arial" w:cs="Arial"/>
        </w:rPr>
        <w:t>extensions to the 5G System Time Sensitive Communications (TSC) framework for the support of IETF’s DetNet deterministic networking framework in a Study Item titled</w:t>
      </w:r>
      <w:r>
        <w:rPr>
          <w:rFonts w:ascii="Arial" w:hAnsi="Arial" w:cs="Arial"/>
        </w:rPr>
        <w:t xml:space="preserve"> </w:t>
      </w:r>
      <w:r w:rsidR="005002A1">
        <w:rPr>
          <w:rFonts w:ascii="Arial" w:hAnsi="Arial" w:cs="Arial"/>
        </w:rPr>
        <w:t>“</w:t>
      </w:r>
      <w:r w:rsidRPr="007B1BBB">
        <w:rPr>
          <w:rFonts w:ascii="Arial" w:hAnsi="Arial" w:cs="Arial"/>
        </w:rPr>
        <w:t>Extensions to the TSC Framework to support DetNet</w:t>
      </w:r>
      <w:r w:rsidR="005002A1">
        <w:rPr>
          <w:rFonts w:ascii="Arial" w:hAnsi="Arial" w:cs="Arial"/>
        </w:rPr>
        <w:t>”</w:t>
      </w:r>
      <w:r w:rsidR="007F12A4">
        <w:rPr>
          <w:rFonts w:ascii="Arial" w:hAnsi="Arial" w:cs="Arial"/>
        </w:rPr>
        <w:t xml:space="preserve"> </w:t>
      </w:r>
      <w:r>
        <w:rPr>
          <w:rFonts w:ascii="Arial" w:hAnsi="Arial" w:cs="Arial"/>
        </w:rPr>
        <w:t xml:space="preserve">as documented in </w:t>
      </w:r>
      <w:r w:rsidRPr="007B1BBB">
        <w:rPr>
          <w:rFonts w:ascii="Arial" w:hAnsi="Arial" w:cs="Arial"/>
        </w:rPr>
        <w:t>SP-211633</w:t>
      </w:r>
      <w:r>
        <w:rPr>
          <w:rFonts w:ascii="Arial" w:hAnsi="Arial" w:cs="Arial"/>
        </w:rPr>
        <w:t xml:space="preserve">. </w:t>
      </w:r>
    </w:p>
    <w:p w14:paraId="6AC2CB00" w14:textId="77777777" w:rsidR="005002A1" w:rsidRDefault="005002A1" w:rsidP="008463CE">
      <w:pPr>
        <w:rPr>
          <w:rFonts w:ascii="Arial" w:hAnsi="Arial" w:cs="Arial"/>
        </w:rPr>
      </w:pPr>
    </w:p>
    <w:p w14:paraId="4DF2B383" w14:textId="77777777" w:rsidR="005002A1" w:rsidRDefault="005002A1" w:rsidP="008463CE">
      <w:pPr>
        <w:rPr>
          <w:rFonts w:ascii="Arial" w:hAnsi="Arial" w:cs="Arial"/>
        </w:rPr>
      </w:pPr>
      <w:r>
        <w:rPr>
          <w:rFonts w:ascii="Arial" w:hAnsi="Arial" w:cs="Arial"/>
        </w:rPr>
        <w:t>With respect to IETF DetNet specifications, the study makes the following assumptions:</w:t>
      </w:r>
    </w:p>
    <w:p w14:paraId="72DD93BC" w14:textId="77777777" w:rsidR="005002A1" w:rsidRDefault="005002A1" w:rsidP="005002A1">
      <w:pPr>
        <w:pStyle w:val="B1"/>
        <w:ind w:start="0pt" w:firstLine="0pt"/>
      </w:pPr>
      <w:r>
        <w:tab/>
      </w:r>
    </w:p>
    <w:p w14:paraId="397989C2" w14:textId="77777777" w:rsidR="005002A1" w:rsidRDefault="005002A1" w:rsidP="005002A1">
      <w:pPr>
        <w:pStyle w:val="B1"/>
        <w:rPr>
          <w:ins w:id="6" w:author="Ericsson" w:date="2022-08-18T14:06:00Z"/>
        </w:rPr>
      </w:pPr>
      <w:r>
        <w:t>-</w:t>
      </w:r>
      <w:r>
        <w:tab/>
        <w:t xml:space="preserve">The study considers 5GS </w:t>
      </w:r>
      <w:ins w:id="7" w:author="Ericsson" w:date="2022-08-18T13:42:00Z">
        <w:r w:rsidR="00942022">
          <w:t xml:space="preserve">(5G system) </w:t>
        </w:r>
      </w:ins>
      <w:r>
        <w:t xml:space="preserve">acting as a DetNet node in the DetNet domain. </w:t>
      </w:r>
      <w:del w:id="8" w:author="Ericsson" w:date="2022-08-18T13:43:00Z">
        <w:r w:rsidDel="00942022">
          <w:delText>Use cases where the 5GS acts as a sub-network (see RFC 8655 [2] clause 4.1.2) are also possible but do not require additional 3GPP standardization. A special case where the 5GS can act as a sub-network is when the 5GS acts as a TSN network, which is already supported based on 3GPP Release 16-17.</w:delText>
        </w:r>
      </w:del>
    </w:p>
    <w:p w14:paraId="06A6B810" w14:textId="77777777" w:rsidR="00D60446" w:rsidRDefault="00D60446" w:rsidP="005002A1">
      <w:pPr>
        <w:pStyle w:val="B1"/>
      </w:pPr>
      <w:ins w:id="9" w:author="Ericsson" w:date="2022-08-18T14:07:00Z">
        <w:r>
          <w:t>-</w:t>
        </w:r>
        <w:r>
          <w:tab/>
          <w:t>The study only considers the IP case, MPLS is not in the scope.</w:t>
        </w:r>
      </w:ins>
    </w:p>
    <w:p w14:paraId="44EFF675" w14:textId="77777777" w:rsidR="005002A1" w:rsidRDefault="005002A1" w:rsidP="005002A1">
      <w:pPr>
        <w:pStyle w:val="B1"/>
      </w:pPr>
      <w:r>
        <w:t>-</w:t>
      </w:r>
      <w:r>
        <w:tab/>
        <w:t>The study considers the DetNet forwarding sub-layer related functions that are applicable to the 5GS. For the IP case according to RFC 8939 </w:t>
      </w:r>
      <w:del w:id="10" w:author="Ericsson" w:date="2022-08-18T14:32:00Z">
        <w:r w:rsidDel="00D05FAD">
          <w:delText xml:space="preserve">[3] </w:delText>
        </w:r>
      </w:del>
      <w:r>
        <w:t>clause 1, no service sub-layer function needs to be defined.</w:t>
      </w:r>
    </w:p>
    <w:p w14:paraId="44CECCA2" w14:textId="77777777" w:rsidR="005002A1" w:rsidRDefault="005002A1" w:rsidP="008463CE">
      <w:pPr>
        <w:rPr>
          <w:rFonts w:ascii="Arial" w:hAnsi="Arial" w:cs="Arial"/>
        </w:rPr>
      </w:pPr>
    </w:p>
    <w:p w14:paraId="4C8D2C6E" w14:textId="77777777" w:rsidR="005002A1" w:rsidDel="00942022" w:rsidRDefault="005002A1" w:rsidP="008463CE">
      <w:pPr>
        <w:rPr>
          <w:del w:id="11" w:author="Ericsson" w:date="2022-08-18T13:44:00Z"/>
          <w:rFonts w:ascii="Arial" w:hAnsi="Arial" w:cs="Arial"/>
        </w:rPr>
      </w:pPr>
      <w:del w:id="12" w:author="Ericsson" w:date="2022-08-18T13:44:00Z">
        <w:r w:rsidDel="00942022">
          <w:rPr>
            <w:rFonts w:ascii="Arial" w:hAnsi="Arial" w:cs="Arial"/>
          </w:rPr>
          <w:delText xml:space="preserve">The following </w:delText>
        </w:r>
        <w:r w:rsidR="00DB274E" w:rsidDel="00942022">
          <w:rPr>
            <w:rFonts w:ascii="Arial" w:hAnsi="Arial" w:cs="Arial"/>
          </w:rPr>
          <w:delText>figure shows an initial depiction of the architecture:</w:delText>
        </w:r>
      </w:del>
    </w:p>
    <w:p w14:paraId="5EEE6009" w14:textId="77777777" w:rsidR="00DB274E" w:rsidDel="00942022" w:rsidRDefault="00DB274E" w:rsidP="008463CE">
      <w:pPr>
        <w:rPr>
          <w:del w:id="13" w:author="Ericsson" w:date="2022-08-18T13:44:00Z"/>
          <w:rFonts w:ascii="Arial" w:hAnsi="Arial" w:cs="Arial"/>
        </w:rPr>
      </w:pPr>
    </w:p>
    <w:p w14:paraId="79E71E92" w14:textId="77777777" w:rsidR="00DB274E" w:rsidDel="00942022" w:rsidRDefault="00DB274E" w:rsidP="008463CE">
      <w:pPr>
        <w:rPr>
          <w:del w:id="14" w:author="Ericsson" w:date="2022-08-18T13:44:00Z"/>
          <w:rFonts w:ascii="Arial" w:hAnsi="Arial" w:cs="Arial"/>
        </w:rPr>
      </w:pPr>
      <w:del w:id="15" w:author="Ericsson" w:date="2022-08-18T13:44:00Z">
        <w:r w:rsidDel="00942022">
          <w:rPr>
            <w:rFonts w:eastAsia="Times New Roman"/>
            <w:lang w:eastAsia="en-GB"/>
          </w:rPr>
          <mc:AlternateContent>
            <mc:Choice Requires="v">
              <w:object w:dxaOrig="481pt" w:dyaOrig="184pt" w14:anchorId="41EF6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83.9pt" o:ole="">
                  <v:imagedata r:id="rId10" o:title=""/>
                </v:shape>
                <o:OLEObject Type="Embed" ProgID="Word.Picture.8" ShapeID="_x0000_i1025" DrawAspect="Content" ObjectID="_1722678498" r:id="rId11"/>
              </w:object>
            </mc:Choice>
            <mc:Fallback>
              <w:object>
                <w:drawing>
                  <wp:inline distT="0" distB="0" distL="0" distR="0" wp14:anchorId="77ACDAFB" wp14:editId="4FE1953A">
                    <wp:extent cx="6107430" cy="2335530"/>
                    <wp:effectExtent l="0" t="0" r="7620" b="762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a:extLst>
                                <a:ext uri="{837473B0-CC2E-450a-ABE3-18F120FF3D37}">
                                  <a15:objectPr xmlns:a15="http://schemas.microsoft.com/office/drawing/2012/main" objectId="_1722678498" isActiveX="0" linkType=""/>
                                </a:ext>
                              </a:extLst>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7430" cy="2335530"/>
                            </a:xfrm>
                            <a:prstGeom prst="rect">
                              <a:avLst/>
                            </a:prstGeom>
                            <a:noFill/>
                            <a:ln>
                              <a:noFill/>
                            </a:ln>
                          </pic:spPr>
                        </pic:pic>
                      </a:graphicData>
                    </a:graphic>
                  </wp:inline>
                </w:drawing>
                <w:objectEmbed w:drawAspect="content" r:id="rId11" w:progId="Word.Picture.8" w:shapeId="1" w:fieldCodes=""/>
              </w:object>
            </mc:Fallback>
          </mc:AlternateContent>
        </w:r>
      </w:del>
    </w:p>
    <w:p w14:paraId="328CB70F" w14:textId="77777777" w:rsidR="005002A1" w:rsidRDefault="005002A1" w:rsidP="008463CE">
      <w:pPr>
        <w:rPr>
          <w:rFonts w:ascii="Arial" w:hAnsi="Arial" w:cs="Arial"/>
        </w:rPr>
      </w:pPr>
    </w:p>
    <w:p w14:paraId="5B578334" w14:textId="77777777" w:rsidR="008463CE" w:rsidRDefault="00DB274E" w:rsidP="008463CE">
      <w:pPr>
        <w:rPr>
          <w:ins w:id="16" w:author="Ericsson" w:date="2022-08-18T14:37:00Z"/>
          <w:rFonts w:ascii="Arial" w:hAnsi="Arial" w:cs="Arial"/>
        </w:rPr>
      </w:pPr>
      <w:r>
        <w:rPr>
          <w:rFonts w:ascii="Arial" w:hAnsi="Arial" w:cs="Arial"/>
        </w:rPr>
        <w:t xml:space="preserve">The 5GS DetNet Node has interfaces </w:t>
      </w:r>
      <w:del w:id="17" w:author="Ericsson" w:date="2022-08-18T14:36:00Z">
        <w:r w:rsidDel="00DB03CB">
          <w:rPr>
            <w:rFonts w:ascii="Arial" w:hAnsi="Arial" w:cs="Arial"/>
          </w:rPr>
          <w:delText>on its User Plane Function (UPF)</w:delText>
        </w:r>
      </w:del>
      <w:ins w:id="18" w:author="Ericsson" w:date="2022-08-18T14:36:00Z">
        <w:r w:rsidR="00DB03CB">
          <w:rPr>
            <w:rFonts w:ascii="Arial" w:hAnsi="Arial" w:cs="Arial"/>
          </w:rPr>
          <w:t>towards the fixed network (N6 interface in 5GS)</w:t>
        </w:r>
      </w:ins>
      <w:r>
        <w:rPr>
          <w:rFonts w:ascii="Arial" w:hAnsi="Arial" w:cs="Arial"/>
        </w:rPr>
        <w:t xml:space="preserve"> and on each User Equipment (UE). It is able to forward IP packets between any of its interfaces. It is connected to the DetNet Controller for centralized configuration. T</w:t>
      </w:r>
      <w:del w:id="19" w:author="Ericsson" w:date="2022-08-18T14:37:00Z">
        <w:r w:rsidDel="00DB03CB">
          <w:rPr>
            <w:rFonts w:ascii="Arial" w:hAnsi="Arial" w:cs="Arial"/>
          </w:rPr>
          <w:delText>his includes t</w:delText>
        </w:r>
      </w:del>
      <w:r>
        <w:rPr>
          <w:rFonts w:ascii="Arial" w:hAnsi="Arial" w:cs="Arial"/>
        </w:rPr>
        <w:t>he 5GS DetNet Node expos</w:t>
      </w:r>
      <w:ins w:id="20" w:author="Ericsson" w:date="2022-08-18T14:37:00Z">
        <w:r w:rsidR="00DB03CB">
          <w:rPr>
            <w:rFonts w:ascii="Arial" w:hAnsi="Arial" w:cs="Arial"/>
          </w:rPr>
          <w:t>es</w:t>
        </w:r>
      </w:ins>
      <w:del w:id="21" w:author="Ericsson" w:date="2022-08-18T14:37:00Z">
        <w:r w:rsidDel="00DB03CB">
          <w:rPr>
            <w:rFonts w:ascii="Arial" w:hAnsi="Arial" w:cs="Arial"/>
          </w:rPr>
          <w:delText>ing</w:delText>
        </w:r>
      </w:del>
      <w:r>
        <w:rPr>
          <w:rFonts w:ascii="Arial" w:hAnsi="Arial" w:cs="Arial"/>
        </w:rPr>
        <w:t xml:space="preserve"> information about its interfaces and </w:t>
      </w:r>
      <w:del w:id="22" w:author="Ericsson" w:date="2022-08-18T13:46:00Z">
        <w:r w:rsidDel="00942022">
          <w:rPr>
            <w:rFonts w:ascii="Arial" w:hAnsi="Arial" w:cs="Arial"/>
          </w:rPr>
          <w:delText>surrounding topology</w:delText>
        </w:r>
      </w:del>
      <w:ins w:id="23" w:author="Ericsson" w:date="2022-08-18T13:46:00Z">
        <w:r w:rsidR="00942022">
          <w:rPr>
            <w:rFonts w:ascii="Arial" w:hAnsi="Arial" w:cs="Arial"/>
          </w:rPr>
          <w:t>neighbo</w:t>
        </w:r>
      </w:ins>
      <w:ins w:id="24" w:author="Ericsson" w:date="2022-08-18T14:37:00Z">
        <w:r w:rsidR="00DB03CB">
          <w:rPr>
            <w:rFonts w:ascii="Arial" w:hAnsi="Arial" w:cs="Arial"/>
          </w:rPr>
          <w:t>u</w:t>
        </w:r>
      </w:ins>
      <w:ins w:id="25" w:author="Ericsson" w:date="2022-08-18T13:46:00Z">
        <w:r w:rsidR="00942022">
          <w:rPr>
            <w:rFonts w:ascii="Arial" w:hAnsi="Arial" w:cs="Arial"/>
          </w:rPr>
          <w:t>r nodes</w:t>
        </w:r>
      </w:ins>
      <w:r>
        <w:rPr>
          <w:rFonts w:ascii="Arial" w:hAnsi="Arial" w:cs="Arial"/>
        </w:rPr>
        <w:t xml:space="preserve"> to the Controller</w:t>
      </w:r>
      <w:ins w:id="26" w:author="Ericsson" w:date="2022-08-18T14:37:00Z">
        <w:r w:rsidR="00DB03CB">
          <w:rPr>
            <w:rFonts w:ascii="Arial" w:hAnsi="Arial" w:cs="Arial"/>
          </w:rPr>
          <w:t xml:space="preserve">. The </w:t>
        </w:r>
      </w:ins>
      <w:del w:id="27" w:author="Ericsson" w:date="2022-08-18T14:37:00Z">
        <w:r w:rsidDel="00DB03CB">
          <w:rPr>
            <w:rFonts w:ascii="Arial" w:hAnsi="Arial" w:cs="Arial"/>
          </w:rPr>
          <w:delText xml:space="preserve">, as well as </w:delText>
        </w:r>
      </w:del>
      <w:r>
        <w:rPr>
          <w:rFonts w:ascii="Arial" w:hAnsi="Arial" w:cs="Arial"/>
        </w:rPr>
        <w:t xml:space="preserve">5GS DetNet Node </w:t>
      </w:r>
      <w:proofErr w:type="spellStart"/>
      <w:r>
        <w:rPr>
          <w:rFonts w:ascii="Arial" w:hAnsi="Arial" w:cs="Arial"/>
        </w:rPr>
        <w:t>receiv</w:t>
      </w:r>
      <w:ins w:id="28" w:author="Ericsson" w:date="2022-08-18T14:37:00Z">
        <w:r w:rsidR="00DB03CB">
          <w:rPr>
            <w:rFonts w:ascii="Arial" w:hAnsi="Arial" w:cs="Arial"/>
          </w:rPr>
          <w:t>s</w:t>
        </w:r>
      </w:ins>
      <w:proofErr w:type="spellEnd"/>
      <w:del w:id="29" w:author="Ericsson" w:date="2022-08-18T14:37:00Z">
        <w:r w:rsidDel="00DB03CB">
          <w:rPr>
            <w:rFonts w:ascii="Arial" w:hAnsi="Arial" w:cs="Arial"/>
          </w:rPr>
          <w:delText>ing</w:delText>
        </w:r>
      </w:del>
      <w:r>
        <w:rPr>
          <w:rFonts w:ascii="Arial" w:hAnsi="Arial" w:cs="Arial"/>
        </w:rPr>
        <w:t xml:space="preserve"> DetNet </w:t>
      </w:r>
      <w:del w:id="30" w:author="Ericsson" w:date="2022-08-18T14:37:00Z">
        <w:r w:rsidDel="00DB03CB">
          <w:rPr>
            <w:rFonts w:ascii="Arial" w:hAnsi="Arial" w:cs="Arial"/>
          </w:rPr>
          <w:delText xml:space="preserve">flow </w:delText>
        </w:r>
      </w:del>
      <w:r>
        <w:rPr>
          <w:rFonts w:ascii="Arial" w:hAnsi="Arial" w:cs="Arial"/>
        </w:rPr>
        <w:t>configuration including flow identification and QoS requirements from the Controller.</w:t>
      </w:r>
    </w:p>
    <w:p w14:paraId="47514A0A" w14:textId="77777777" w:rsidR="00DB03CB" w:rsidRDefault="00DB03CB" w:rsidP="008463CE">
      <w:pPr>
        <w:rPr>
          <w:rFonts w:ascii="Arial" w:hAnsi="Arial" w:cs="Arial"/>
        </w:rPr>
      </w:pPr>
    </w:p>
    <w:p w14:paraId="14924DE8" w14:textId="77777777" w:rsidR="00DB274E" w:rsidDel="00DB03CB" w:rsidRDefault="00DB274E" w:rsidP="008463CE">
      <w:pPr>
        <w:rPr>
          <w:del w:id="31" w:author="Ericsson" w:date="2022-08-18T14:38:00Z"/>
          <w:rFonts w:ascii="Arial" w:hAnsi="Arial" w:cs="Arial"/>
        </w:rPr>
      </w:pPr>
      <w:del w:id="32" w:author="Ericsson" w:date="2022-08-18T14:38:00Z">
        <w:r w:rsidDel="00DB03CB">
          <w:rPr>
            <w:rFonts w:ascii="Arial" w:hAnsi="Arial" w:cs="Arial"/>
          </w:rPr>
          <w:delText xml:space="preserve">The 3GPP SA2 would like to ask IETF DetNet WG guidance on the following </w:delText>
        </w:r>
        <w:r w:rsidR="00204A9C" w:rsidDel="00DB03CB">
          <w:rPr>
            <w:rFonts w:ascii="Arial" w:hAnsi="Arial" w:cs="Arial"/>
          </w:rPr>
          <w:delText>points</w:delText>
        </w:r>
        <w:r w:rsidDel="00DB03CB">
          <w:rPr>
            <w:rFonts w:ascii="Arial" w:hAnsi="Arial" w:cs="Arial"/>
          </w:rPr>
          <w:delText>:</w:delText>
        </w:r>
      </w:del>
    </w:p>
    <w:p w14:paraId="4BC382D0" w14:textId="77777777" w:rsidR="00CE4937" w:rsidRDefault="00CE4937" w:rsidP="00CE4937">
      <w:pPr>
        <w:rPr>
          <w:ins w:id="33" w:author="Huawei5" w:date="2022-08-22T15:56:00Z"/>
          <w:rFonts w:ascii="Arial" w:hAnsi="Arial" w:cs="Arial"/>
        </w:rPr>
      </w:pPr>
      <w:ins w:id="34" w:author="Huawei5" w:date="2022-08-22T15:56:00Z">
        <w:r>
          <w:rPr>
            <w:rFonts w:ascii="Arial" w:hAnsi="Arial" w:cs="Arial"/>
          </w:rPr>
          <w:t>The 3GPP SA2 would like to ask IETF DetNet WG guidance on the following points:</w:t>
        </w:r>
      </w:ins>
    </w:p>
    <w:p w14:paraId="267E54FC" w14:textId="77777777" w:rsidR="00DB274E" w:rsidRDefault="00DB274E" w:rsidP="008463CE">
      <w:pPr>
        <w:rPr>
          <w:rFonts w:ascii="Arial" w:hAnsi="Arial" w:cs="Arial"/>
        </w:rPr>
      </w:pPr>
    </w:p>
    <w:p w14:paraId="578EFED8" w14:textId="77777777" w:rsidR="00204A9C" w:rsidRDefault="00DB274E" w:rsidP="00CE4937">
      <w:pPr>
        <w:numPr>
          <w:ilvl w:val="0"/>
          <w:numId w:val="20"/>
        </w:numPr>
        <w:rPr>
          <w:ins w:id="35" w:author="Ericsson" w:date="2022-08-18T14:39:00Z"/>
          <w:rFonts w:ascii="Arial" w:hAnsi="Arial" w:cs="Arial"/>
        </w:rPr>
        <w:pPrChange w:id="36" w:author="Huawei5" w:date="2022-08-22T15:56:00Z">
          <w:pPr/>
        </w:pPrChange>
      </w:pPr>
      <w:r>
        <w:rPr>
          <w:rFonts w:ascii="Arial" w:hAnsi="Arial" w:cs="Arial"/>
        </w:rPr>
        <w:t>DetNet YANG data model currently only include</w:t>
      </w:r>
      <w:r w:rsidR="0033316A">
        <w:rPr>
          <w:rFonts w:ascii="Arial" w:hAnsi="Arial" w:cs="Arial"/>
        </w:rPr>
        <w:t>s</w:t>
      </w:r>
      <w:r>
        <w:rPr>
          <w:rFonts w:ascii="Arial" w:hAnsi="Arial" w:cs="Arial"/>
        </w:rPr>
        <w:t xml:space="preserve"> end-to-end QoS requirements for the DetNet flow such as </w:t>
      </w:r>
      <w:r w:rsidR="00204A9C">
        <w:rPr>
          <w:rFonts w:ascii="Arial" w:hAnsi="Arial" w:cs="Arial"/>
        </w:rPr>
        <w:t xml:space="preserve">max-latency and max-loss. </w:t>
      </w:r>
      <w:ins w:id="37" w:author="Ericsson" w:date="2022-08-18T13:51:00Z">
        <w:r w:rsidR="00685257">
          <w:rPr>
            <w:rFonts w:ascii="Arial" w:hAnsi="Arial" w:cs="Arial"/>
          </w:rPr>
          <w:t>On the other hand, t</w:t>
        </w:r>
      </w:ins>
      <w:del w:id="38" w:author="Ericsson" w:date="2022-08-18T13:51:00Z">
        <w:r w:rsidR="00204A9C" w:rsidDel="00685257">
          <w:rPr>
            <w:rFonts w:ascii="Arial" w:hAnsi="Arial" w:cs="Arial"/>
          </w:rPr>
          <w:delText>T</w:delText>
        </w:r>
      </w:del>
      <w:r w:rsidR="00204A9C">
        <w:rPr>
          <w:rFonts w:ascii="Arial" w:hAnsi="Arial" w:cs="Arial"/>
        </w:rPr>
        <w:t xml:space="preserve">he 5G DetNet Node </w:t>
      </w:r>
      <w:del w:id="39" w:author="Ericsson" w:date="2022-08-18T13:51:00Z">
        <w:r w:rsidR="00204A9C" w:rsidDel="00685257">
          <w:rPr>
            <w:rFonts w:ascii="Arial" w:hAnsi="Arial" w:cs="Arial"/>
          </w:rPr>
          <w:delText>would be able to support</w:delText>
        </w:r>
      </w:del>
      <w:ins w:id="40" w:author="Ericsson" w:date="2022-08-18T13:51:00Z">
        <w:r w:rsidR="00685257">
          <w:rPr>
            <w:rFonts w:ascii="Arial" w:hAnsi="Arial" w:cs="Arial"/>
          </w:rPr>
          <w:t>needs to be aware of the</w:t>
        </w:r>
      </w:ins>
      <w:r w:rsidR="00204A9C">
        <w:rPr>
          <w:rFonts w:ascii="Arial" w:hAnsi="Arial" w:cs="Arial"/>
        </w:rPr>
        <w:t xml:space="preserve"> max-latency and max-loss requirements specific to the Node</w:t>
      </w:r>
      <w:del w:id="41" w:author="Ericsson" w:date="2022-08-18T13:51:00Z">
        <w:r w:rsidR="00204A9C" w:rsidDel="00685257">
          <w:rPr>
            <w:rFonts w:ascii="Arial" w:hAnsi="Arial" w:cs="Arial"/>
          </w:rPr>
          <w:delText>, if it received them from the Controller</w:delText>
        </w:r>
      </w:del>
      <w:r w:rsidR="00204A9C">
        <w:rPr>
          <w:rFonts w:ascii="Arial" w:hAnsi="Arial" w:cs="Arial"/>
        </w:rPr>
        <w:t xml:space="preserve">. </w:t>
      </w:r>
      <w:del w:id="42" w:author="Ericsson" w:date="2022-08-18T14:39:00Z">
        <w:r w:rsidR="00204A9C" w:rsidRPr="00204A9C" w:rsidDel="00DB03CB">
          <w:rPr>
            <w:rFonts w:ascii="Arial" w:hAnsi="Arial" w:cs="Arial"/>
          </w:rPr>
          <w:delText xml:space="preserve">One approach </w:delText>
        </w:r>
        <w:r w:rsidR="00204A9C" w:rsidDel="00DB03CB">
          <w:rPr>
            <w:rFonts w:ascii="Arial" w:hAnsi="Arial" w:cs="Arial"/>
          </w:rPr>
          <w:delText xml:space="preserve">considered in 3GPP has been </w:delText>
        </w:r>
        <w:r w:rsidR="00204A9C" w:rsidRPr="00204A9C" w:rsidDel="00DB03CB">
          <w:rPr>
            <w:rFonts w:ascii="Arial" w:hAnsi="Arial" w:cs="Arial"/>
          </w:rPr>
          <w:delText xml:space="preserve">to extend the DetNet YANG data model in such a way that it </w:delText>
        </w:r>
        <w:r w:rsidR="00204A9C" w:rsidDel="00DB03CB">
          <w:rPr>
            <w:rFonts w:ascii="Arial" w:hAnsi="Arial" w:cs="Arial"/>
          </w:rPr>
          <w:delText xml:space="preserve">can </w:delText>
        </w:r>
        <w:r w:rsidR="00204A9C" w:rsidRPr="00204A9C" w:rsidDel="00DB03CB">
          <w:rPr>
            <w:rFonts w:ascii="Arial" w:hAnsi="Arial" w:cs="Arial"/>
          </w:rPr>
          <w:delText xml:space="preserve">contain the Node specific requirements. </w:delText>
        </w:r>
      </w:del>
    </w:p>
    <w:p w14:paraId="23D38042" w14:textId="77777777" w:rsidR="00DB03CB" w:rsidRDefault="00DB03CB" w:rsidP="00685257">
      <w:pPr>
        <w:rPr>
          <w:ins w:id="43" w:author="Ericsson" w:date="2022-08-18T14:39:00Z"/>
          <w:rFonts w:ascii="Arial" w:hAnsi="Arial" w:cs="Arial"/>
        </w:rPr>
      </w:pPr>
    </w:p>
    <w:p w14:paraId="03EC2B03" w14:textId="77777777" w:rsidR="00DB03CB" w:rsidDel="00CE4937" w:rsidRDefault="00DB03CB" w:rsidP="00685257">
      <w:pPr>
        <w:rPr>
          <w:ins w:id="44" w:author="Ericsson" w:date="2022-08-18T14:39:00Z"/>
          <w:del w:id="45" w:author="Huawei5" w:date="2022-08-22T15:56:00Z"/>
          <w:rFonts w:ascii="Arial" w:hAnsi="Arial" w:cs="Arial"/>
        </w:rPr>
      </w:pPr>
      <w:ins w:id="46" w:author="Ericsson" w:date="2022-08-18T14:39:00Z">
        <w:del w:id="47" w:author="Huawei5" w:date="2022-08-22T15:56:00Z">
          <w:r w:rsidDel="00CE4937">
            <w:rPr>
              <w:rFonts w:ascii="Arial" w:hAnsi="Arial" w:cs="Arial"/>
            </w:rPr>
            <w:delText>The 3GPP SA2 would like to ask IETF DetNet WG guidance on the following points:</w:delText>
          </w:r>
        </w:del>
      </w:ins>
    </w:p>
    <w:p w14:paraId="163ACD10" w14:textId="77777777" w:rsidR="00DB03CB" w:rsidRDefault="00DB03CB" w:rsidP="00685257">
      <w:pPr>
        <w:rPr>
          <w:ins w:id="48" w:author="Ericsson" w:date="2022-08-18T14:39:00Z"/>
          <w:rFonts w:ascii="Arial" w:hAnsi="Arial" w:cs="Arial"/>
        </w:rPr>
      </w:pPr>
    </w:p>
    <w:p w14:paraId="68D9906A" w14:textId="77777777" w:rsidR="00DB03CB" w:rsidRPr="00204A9C" w:rsidRDefault="00DB03CB" w:rsidP="0091301E">
      <w:pPr>
        <w:ind w:firstLine="36pt"/>
        <w:rPr>
          <w:rFonts w:ascii="Arial" w:hAnsi="Arial" w:cs="Arial"/>
        </w:rPr>
        <w:pPrChange w:id="49" w:author="Ericsson2" w:date="2022-08-22T12:54:00Z">
          <w:pPr>
            <w:numPr>
              <w:numId w:val="16"/>
            </w:numPr>
            <w:ind w:start="36pt" w:hanging="18pt"/>
          </w:pPr>
        </w:pPrChange>
      </w:pPr>
      <w:ins w:id="50" w:author="Ericsson" w:date="2022-08-18T14:39:00Z">
        <w:r>
          <w:rPr>
            <w:rFonts w:ascii="Arial" w:hAnsi="Arial" w:cs="Arial"/>
          </w:rPr>
          <w:t>1. Is there any work chartered in the IETF to determine the Node specific traffic requirements?</w:t>
        </w:r>
      </w:ins>
    </w:p>
    <w:p w14:paraId="7D8615C9" w14:textId="77777777" w:rsidR="00204A9C" w:rsidRDefault="00204A9C" w:rsidP="00DB03CB">
      <w:pPr>
        <w:ind w:start="72pt"/>
        <w:rPr>
          <w:rFonts w:ascii="Arial" w:hAnsi="Arial" w:cs="Arial"/>
        </w:rPr>
        <w:pPrChange w:id="51" w:author="Ericsson" w:date="2022-08-18T14:40:00Z">
          <w:pPr>
            <w:ind w:start="36pt"/>
          </w:pPr>
        </w:pPrChange>
      </w:pPr>
    </w:p>
    <w:p w14:paraId="1BFEB3B6" w14:textId="77777777" w:rsidR="00204A9C" w:rsidRDefault="00CE4937" w:rsidP="00DB03CB">
      <w:pPr>
        <w:ind w:start="36pt"/>
        <w:rPr>
          <w:ins w:id="52" w:author="Huawei5" w:date="2022-08-22T15:46:00Z"/>
          <w:rFonts w:ascii="Arial" w:hAnsi="Arial" w:cs="Arial"/>
        </w:rPr>
      </w:pPr>
      <w:ins w:id="53" w:author="Huawei5" w:date="2022-08-22T16:02:00Z">
        <w:r>
          <w:rPr>
            <w:rFonts w:ascii="Arial" w:hAnsi="Arial" w:cs="Arial"/>
          </w:rPr>
          <w:t xml:space="preserve">2. </w:t>
        </w:r>
      </w:ins>
      <w:ins w:id="54" w:author="Ericsson" w:date="2022-08-18T14:39:00Z">
        <w:r w:rsidR="00DB03CB" w:rsidRPr="00204A9C">
          <w:rPr>
            <w:rFonts w:ascii="Arial" w:hAnsi="Arial" w:cs="Arial"/>
          </w:rPr>
          <w:t xml:space="preserve">One approach </w:t>
        </w:r>
        <w:r w:rsidR="00DB03CB">
          <w:rPr>
            <w:rFonts w:ascii="Arial" w:hAnsi="Arial" w:cs="Arial"/>
          </w:rPr>
          <w:t xml:space="preserve">considered in 3GPP has been </w:t>
        </w:r>
        <w:r w:rsidR="00DB03CB" w:rsidRPr="00204A9C">
          <w:rPr>
            <w:rFonts w:ascii="Arial" w:hAnsi="Arial" w:cs="Arial"/>
          </w:rPr>
          <w:t xml:space="preserve">to extend the DetNet YANG data model in such a way that it </w:t>
        </w:r>
        <w:r w:rsidR="00DB03CB">
          <w:rPr>
            <w:rFonts w:ascii="Arial" w:hAnsi="Arial" w:cs="Arial"/>
          </w:rPr>
          <w:t xml:space="preserve">can </w:t>
        </w:r>
        <w:r w:rsidR="00DB03CB" w:rsidRPr="00204A9C">
          <w:rPr>
            <w:rFonts w:ascii="Arial" w:hAnsi="Arial" w:cs="Arial"/>
          </w:rPr>
          <w:t>contain the Node specific requirements</w:t>
        </w:r>
      </w:ins>
      <w:ins w:id="55" w:author="Ericsson" w:date="2022-08-18T14:40:00Z">
        <w:r w:rsidR="00DB03CB">
          <w:rPr>
            <w:rFonts w:ascii="Arial" w:hAnsi="Arial" w:cs="Arial"/>
          </w:rPr>
          <w:t xml:space="preserve"> as well</w:t>
        </w:r>
      </w:ins>
      <w:ins w:id="56" w:author="Ericsson" w:date="2022-08-18T14:39:00Z">
        <w:r w:rsidR="00DB03CB" w:rsidRPr="00204A9C">
          <w:rPr>
            <w:rFonts w:ascii="Arial" w:hAnsi="Arial" w:cs="Arial"/>
          </w:rPr>
          <w:t xml:space="preserve">. </w:t>
        </w:r>
      </w:ins>
      <w:r w:rsidR="00204A9C">
        <w:rPr>
          <w:rFonts w:ascii="Arial" w:hAnsi="Arial" w:cs="Arial"/>
        </w:rPr>
        <w:t xml:space="preserve">Would this approach be very specific to 3GPP and 5GS DetNet Node in which case it would be </w:t>
      </w:r>
      <w:r w:rsidR="00245A98">
        <w:rPr>
          <w:rFonts w:ascii="Arial" w:hAnsi="Arial" w:cs="Arial"/>
        </w:rPr>
        <w:t>appropriate for the 3GPP to standardize the required YANG model extension, or would this be of more general interest for IETF DetNet deployments so that the standardization should take place in the IETF?</w:t>
      </w:r>
      <w:r w:rsidR="0033316A">
        <w:rPr>
          <w:rFonts w:ascii="Arial" w:hAnsi="Arial" w:cs="Arial"/>
        </w:rPr>
        <w:t xml:space="preserve"> </w:t>
      </w:r>
      <w:del w:id="57" w:author="Ericsson" w:date="2022-08-18T13:52:00Z">
        <w:r w:rsidR="0033316A" w:rsidDel="00685257">
          <w:rPr>
            <w:rFonts w:ascii="Arial" w:hAnsi="Arial" w:cs="Arial"/>
          </w:rPr>
          <w:delText>(</w:delText>
        </w:r>
      </w:del>
      <w:ins w:id="58" w:author="Ericsson" w:date="2022-08-18T13:52:00Z">
        <w:r w:rsidR="00685257">
          <w:rPr>
            <w:rFonts w:ascii="Arial" w:hAnsi="Arial" w:cs="Arial"/>
          </w:rPr>
          <w:t>W</w:t>
        </w:r>
      </w:ins>
      <w:del w:id="59" w:author="Ericsson" w:date="2022-08-18T13:52:00Z">
        <w:r w:rsidR="0033316A" w:rsidDel="00685257">
          <w:rPr>
            <w:rFonts w:ascii="Arial" w:hAnsi="Arial" w:cs="Arial"/>
          </w:rPr>
          <w:delText>w</w:delText>
        </w:r>
      </w:del>
      <w:r w:rsidR="0033316A">
        <w:rPr>
          <w:rFonts w:ascii="Arial" w:hAnsi="Arial" w:cs="Arial"/>
        </w:rPr>
        <w:t>here possible 3GPP prefers a generic approach defined by IETF</w:t>
      </w:r>
      <w:ins w:id="60" w:author="Ericsson" w:date="2022-08-18T13:52:00Z">
        <w:r w:rsidR="00685257">
          <w:rPr>
            <w:rFonts w:ascii="Arial" w:hAnsi="Arial" w:cs="Arial"/>
          </w:rPr>
          <w:t>.</w:t>
        </w:r>
      </w:ins>
      <w:del w:id="61" w:author="Ericsson" w:date="2022-08-18T13:52:00Z">
        <w:r w:rsidR="0033316A" w:rsidDel="00685257">
          <w:rPr>
            <w:rFonts w:ascii="Arial" w:hAnsi="Arial" w:cs="Arial"/>
          </w:rPr>
          <w:delText>)</w:delText>
        </w:r>
      </w:del>
    </w:p>
    <w:p w14:paraId="154111FB" w14:textId="77777777" w:rsidR="006707CC" w:rsidRDefault="006707CC" w:rsidP="00DB03CB">
      <w:pPr>
        <w:ind w:start="36pt"/>
        <w:rPr>
          <w:ins w:id="62" w:author="Huawei5" w:date="2022-08-22T15:48:00Z"/>
          <w:rFonts w:ascii="Arial" w:hAnsi="Arial" w:cs="Arial"/>
        </w:rPr>
      </w:pPr>
    </w:p>
    <w:p w14:paraId="7C5B7AE2" w14:textId="1EF76115" w:rsidR="006707CC" w:rsidDel="00617F79" w:rsidRDefault="006707CC" w:rsidP="006707CC">
      <w:pPr>
        <w:ind w:start="36pt"/>
        <w:rPr>
          <w:ins w:id="63" w:author="Huawei5" w:date="2022-08-22T16:02:00Z"/>
          <w:del w:id="64" w:author="Ericsson2" w:date="2022-08-22T12:37:00Z"/>
          <w:rFonts w:ascii="Arial" w:hAnsi="Arial" w:cs="Arial"/>
        </w:rPr>
      </w:pPr>
      <w:commentRangeStart w:id="65"/>
      <w:ins w:id="66" w:author="Huawei5" w:date="2022-08-22T15:48:00Z">
        <w:del w:id="67" w:author="Ericsson2" w:date="2022-08-22T12:37:00Z">
          <w:r w:rsidDel="00617F79">
            <w:rPr>
              <w:rFonts w:ascii="Arial" w:hAnsi="Arial" w:cs="Arial"/>
            </w:rPr>
            <w:delText xml:space="preserve">3. </w:delText>
          </w:r>
        </w:del>
      </w:ins>
      <w:ins w:id="68" w:author="Huawei5" w:date="2022-08-22T15:49:00Z">
        <w:del w:id="69" w:author="Ericsson2" w:date="2022-08-22T12:37:00Z">
          <w:r w:rsidDel="00617F79">
            <w:rPr>
              <w:rFonts w:ascii="Arial" w:hAnsi="Arial" w:cs="Arial"/>
            </w:rPr>
            <w:delText xml:space="preserve">Besides, some of the parameters such as </w:delText>
          </w:r>
          <w:r w:rsidRPr="005239AE" w:rsidDel="00617F79">
            <w:rPr>
              <w:rFonts w:ascii="Arial" w:hAnsi="Arial" w:cs="Arial"/>
            </w:rPr>
            <w:delText>MaxLatencyVariation</w:delText>
          </w:r>
          <w:r w:rsidDel="00617F79">
            <w:rPr>
              <w:rFonts w:ascii="Arial" w:hAnsi="Arial" w:cs="Arial"/>
            </w:rPr>
            <w:delText xml:space="preserve"> and </w:delText>
          </w:r>
          <w:r w:rsidRPr="005239AE" w:rsidDel="00617F79">
            <w:rPr>
              <w:rFonts w:ascii="Arial" w:hAnsi="Arial" w:cs="Arial"/>
            </w:rPr>
            <w:delText>MaxMisordering</w:delText>
          </w:r>
          <w:r w:rsidDel="00617F79">
            <w:rPr>
              <w:rFonts w:ascii="Arial" w:hAnsi="Arial" w:cs="Arial"/>
            </w:rPr>
            <w:delText xml:space="preserve"> has no mapping parameters in 3GPP to fulfil the requirements. Is it feasi</w:delText>
          </w:r>
        </w:del>
      </w:ins>
      <w:ins w:id="70" w:author="Huawei5" w:date="2022-08-22T15:50:00Z">
        <w:del w:id="71" w:author="Ericsson2" w:date="2022-08-22T12:37:00Z">
          <w:r w:rsidDel="00617F79">
            <w:rPr>
              <w:rFonts w:ascii="Arial" w:hAnsi="Arial" w:cs="Arial"/>
            </w:rPr>
            <w:delText xml:space="preserve">ble to only capture part of the </w:delText>
          </w:r>
        </w:del>
      </w:ins>
      <w:ins w:id="72" w:author="Huawei5" w:date="2022-08-22T15:56:00Z">
        <w:del w:id="73" w:author="Ericsson2" w:date="2022-08-22T12:37:00Z">
          <w:r w:rsidR="00CE4937" w:rsidDel="00617F79">
            <w:rPr>
              <w:rFonts w:ascii="Arial" w:hAnsi="Arial" w:cs="Arial"/>
            </w:rPr>
            <w:delText>parameter</w:delText>
          </w:r>
          <w:r w:rsidR="00CE4937" w:rsidDel="00617F79">
            <w:rPr>
              <w:rFonts w:ascii="Arial" w:hAnsi="Arial" w:cs="Arial" w:hint="eastAsia"/>
              <w:lang w:eastAsia="zh-CN"/>
            </w:rPr>
            <w:delText>s</w:delText>
          </w:r>
          <w:r w:rsidR="00CE4937" w:rsidDel="00617F79">
            <w:rPr>
              <w:rFonts w:ascii="Arial" w:hAnsi="Arial" w:cs="Arial"/>
              <w:lang w:eastAsia="zh-CN"/>
            </w:rPr>
            <w:delText>? W</w:delText>
          </w:r>
        </w:del>
      </w:ins>
      <w:ins w:id="74" w:author="Huawei5" w:date="2022-08-22T15:49:00Z">
        <w:del w:id="75" w:author="Ericsson2" w:date="2022-08-22T12:37:00Z">
          <w:r w:rsidDel="00617F79">
            <w:rPr>
              <w:rFonts w:ascii="Arial" w:hAnsi="Arial" w:cs="Arial"/>
            </w:rPr>
            <w:delText xml:space="preserve">hich requirements defined in </w:delText>
          </w:r>
          <w:r w:rsidRPr="005239AE" w:rsidDel="00617F79">
            <w:rPr>
              <w:rFonts w:ascii="Arial" w:hAnsi="Arial" w:cs="Arial"/>
            </w:rPr>
            <w:delText>YANG model</w:delText>
          </w:r>
          <w:r w:rsidDel="00617F79">
            <w:rPr>
              <w:rFonts w:ascii="Arial" w:hAnsi="Arial" w:cs="Arial"/>
            </w:rPr>
            <w:delText xml:space="preserve"> are mandatory to be fulfilled and which requirements are optional?</w:delText>
          </w:r>
        </w:del>
      </w:ins>
      <w:commentRangeEnd w:id="65"/>
      <w:r w:rsidR="0005498A">
        <w:rPr>
          <w:rStyle w:val="CommentReference"/>
          <w:rFonts w:ascii="Arial" w:hAnsi="Arial"/>
        </w:rPr>
        <w:commentReference w:id="65"/>
      </w:r>
    </w:p>
    <w:p w14:paraId="5C8632DA" w14:textId="77777777" w:rsidR="00CE4937" w:rsidRDefault="00CE4937" w:rsidP="006707CC">
      <w:pPr>
        <w:ind w:start="36pt"/>
        <w:rPr>
          <w:ins w:id="76" w:author="Huawei5" w:date="2022-08-22T16:02:00Z"/>
          <w:rFonts w:ascii="Arial" w:hAnsi="Arial" w:cs="Arial"/>
        </w:rPr>
      </w:pPr>
    </w:p>
    <w:p w14:paraId="2359ADB0" w14:textId="74FA721E" w:rsidR="00CE4937" w:rsidDel="00A579A6" w:rsidRDefault="00CE4937" w:rsidP="006707CC">
      <w:pPr>
        <w:ind w:start="36pt"/>
        <w:rPr>
          <w:ins w:id="77" w:author="Huawei5" w:date="2022-08-22T16:11:00Z"/>
          <w:del w:id="78" w:author="Ericsson2" w:date="2022-08-22T12:41:00Z"/>
          <w:rFonts w:ascii="Arial" w:hAnsi="Arial" w:cs="Arial"/>
        </w:rPr>
      </w:pPr>
      <w:commentRangeStart w:id="79"/>
      <w:ins w:id="80" w:author="Huawei5" w:date="2022-08-22T16:02:00Z">
        <w:del w:id="81" w:author="Ericsson2" w:date="2022-08-22T12:41:00Z">
          <w:r w:rsidDel="00A579A6">
            <w:rPr>
              <w:rFonts w:ascii="Arial" w:hAnsi="Arial" w:cs="Arial"/>
            </w:rPr>
            <w:delText xml:space="preserve">4. </w:delText>
          </w:r>
          <w:r w:rsidRPr="00CE4937" w:rsidDel="00A579A6">
            <w:rPr>
              <w:rFonts w:ascii="Arial" w:hAnsi="Arial" w:cs="Arial"/>
            </w:rPr>
            <w:delText>The DetNet Controller should configure the DetNet Node to fulfil the requirements of a DetNet flow. Upon receiving the configuration from the DetNet Controller, 5GS should find the mapping PDU session or mapping UE to configure the QoS requirements. 3GP</w:delText>
          </w:r>
          <w:r w:rsidDel="00A579A6">
            <w:rPr>
              <w:rFonts w:ascii="Arial" w:hAnsi="Arial" w:cs="Arial"/>
            </w:rPr>
            <w:delText>P normally uses</w:delText>
          </w:r>
        </w:del>
      </w:ins>
      <w:ins w:id="82" w:author="Huawei5" w:date="2022-08-22T16:10:00Z">
        <w:del w:id="83" w:author="Ericsson2" w:date="2022-08-22T12:41:00Z">
          <w:r w:rsidDel="00A579A6">
            <w:rPr>
              <w:rFonts w:ascii="Arial" w:hAnsi="Arial" w:cs="Arial"/>
            </w:rPr>
            <w:delText xml:space="preserve"> service data flow filter (</w:delText>
          </w:r>
        </w:del>
      </w:ins>
      <w:ins w:id="84" w:author="Huawei5" w:date="2022-08-22T16:11:00Z">
        <w:del w:id="85" w:author="Ericsson2" w:date="2022-08-22T12:41:00Z">
          <w:r w:rsidDel="00A579A6">
            <w:rPr>
              <w:rFonts w:ascii="Arial" w:hAnsi="Arial" w:cs="Arial"/>
            </w:rPr>
            <w:delText xml:space="preserve">e.g. </w:delText>
          </w:r>
        </w:del>
      </w:ins>
      <w:ins w:id="86" w:author="Huawei5" w:date="2022-08-22T16:10:00Z">
        <w:del w:id="87" w:author="Ericsson2" w:date="2022-08-22T12:41:00Z">
          <w:r w:rsidDel="00A579A6">
            <w:rPr>
              <w:rFonts w:ascii="Arial" w:hAnsi="Arial" w:cs="Arial"/>
            </w:rPr>
            <w:delText>I</w:delText>
          </w:r>
        </w:del>
      </w:ins>
      <w:ins w:id="88" w:author="Huawei5" w:date="2022-08-22T16:02:00Z">
        <w:del w:id="89" w:author="Ericsson2" w:date="2022-08-22T12:41:00Z">
          <w:r w:rsidRPr="00CE4937" w:rsidDel="00A579A6">
            <w:rPr>
              <w:rFonts w:ascii="Arial" w:hAnsi="Arial" w:cs="Arial"/>
            </w:rPr>
            <w:delText>P 5-tuplets</w:delText>
          </w:r>
        </w:del>
      </w:ins>
      <w:ins w:id="90" w:author="Huawei5" w:date="2022-08-22T16:10:00Z">
        <w:del w:id="91" w:author="Ericsson2" w:date="2022-08-22T12:41:00Z">
          <w:r w:rsidDel="00A579A6">
            <w:rPr>
              <w:rFonts w:ascii="Arial" w:hAnsi="Arial" w:cs="Arial"/>
            </w:rPr>
            <w:delText>)</w:delText>
          </w:r>
        </w:del>
      </w:ins>
      <w:ins w:id="92" w:author="Huawei5" w:date="2022-08-22T16:02:00Z">
        <w:del w:id="93" w:author="Ericsson2" w:date="2022-08-22T12:41:00Z">
          <w:r w:rsidRPr="00CE4937" w:rsidDel="00A579A6">
            <w:rPr>
              <w:rFonts w:ascii="Arial" w:hAnsi="Arial" w:cs="Arial"/>
            </w:rPr>
            <w:delText xml:space="preserve"> to identify the traffic stream.</w:delText>
          </w:r>
        </w:del>
      </w:ins>
      <w:ins w:id="94" w:author="Huawei5" w:date="2022-08-22T16:11:00Z">
        <w:del w:id="95" w:author="Ericsson2" w:date="2022-08-22T12:41:00Z">
          <w:r w:rsidDel="00A579A6">
            <w:rPr>
              <w:rFonts w:ascii="Arial" w:hAnsi="Arial" w:cs="Arial"/>
            </w:rPr>
            <w:delText xml:space="preserve"> For instance, </w:delText>
          </w:r>
        </w:del>
      </w:ins>
      <w:ins w:id="96" w:author="Huawei5" w:date="2022-08-22T16:12:00Z">
        <w:del w:id="97" w:author="Ericsson2" w:date="2022-08-22T12:41:00Z">
          <w:r w:rsidDel="00A579A6">
            <w:rPr>
              <w:rFonts w:ascii="Arial" w:hAnsi="Arial" w:cs="Arial"/>
            </w:rPr>
            <w:delText>in UL the source IP should be the IP addess of the UE and the destination IP address should belong to the application server.</w:delText>
          </w:r>
        </w:del>
      </w:ins>
    </w:p>
    <w:p w14:paraId="42690045" w14:textId="51060ADF" w:rsidR="00CE4937" w:rsidDel="00A579A6" w:rsidRDefault="00CE4937" w:rsidP="006707CC">
      <w:pPr>
        <w:ind w:start="36pt"/>
        <w:rPr>
          <w:ins w:id="98" w:author="Huawei5" w:date="2022-08-22T15:49:00Z"/>
          <w:del w:id="99" w:author="Ericsson2" w:date="2022-08-22T12:41:00Z"/>
          <w:rFonts w:ascii="Arial" w:hAnsi="Arial" w:cs="Arial"/>
        </w:rPr>
      </w:pPr>
      <w:ins w:id="100" w:author="Huawei5" w:date="2022-08-22T16:02:00Z">
        <w:del w:id="101" w:author="Ericsson2" w:date="2022-08-22T12:41:00Z">
          <w:r w:rsidRPr="00CE4937" w:rsidDel="00A579A6">
            <w:rPr>
              <w:rFonts w:ascii="Arial" w:hAnsi="Arial" w:cs="Arial"/>
            </w:rPr>
            <w:delText xml:space="preserve">The question is that whether the source and destination addresses </w:delText>
          </w:r>
        </w:del>
      </w:ins>
      <w:ins w:id="102" w:author="Huawei5" w:date="2022-08-22T16:13:00Z">
        <w:del w:id="103" w:author="Ericsson2" w:date="2022-08-22T12:41:00Z">
          <w:r w:rsidDel="00A579A6">
            <w:rPr>
              <w:rFonts w:ascii="Arial" w:hAnsi="Arial" w:cs="Arial"/>
            </w:rPr>
            <w:delText>provided by DetNet Controller</w:delText>
          </w:r>
        </w:del>
      </w:ins>
      <w:ins w:id="104" w:author="Huawei5" w:date="2022-08-22T16:02:00Z">
        <w:del w:id="105" w:author="Ericsson2" w:date="2022-08-22T12:41:00Z">
          <w:r w:rsidRPr="00CE4937" w:rsidDel="00A579A6">
            <w:rPr>
              <w:rFonts w:ascii="Arial" w:hAnsi="Arial" w:cs="Arial"/>
            </w:rPr>
            <w:delText xml:space="preserve"> </w:delText>
          </w:r>
        </w:del>
      </w:ins>
      <w:ins w:id="106" w:author="Huawei5" w:date="2022-08-22T16:17:00Z">
        <w:del w:id="107" w:author="Ericsson2" w:date="2022-08-22T12:41:00Z">
          <w:r w:rsidDel="00A579A6">
            <w:rPr>
              <w:rFonts w:ascii="Arial" w:hAnsi="Arial" w:cs="Arial"/>
            </w:rPr>
            <w:delText xml:space="preserve">is aligned with </w:delText>
          </w:r>
        </w:del>
      </w:ins>
      <w:ins w:id="108" w:author="Huawei5" w:date="2022-08-22T16:18:00Z">
        <w:del w:id="109" w:author="Ericsson2" w:date="2022-08-22T12:41:00Z">
          <w:r w:rsidDel="00A579A6">
            <w:rPr>
              <w:rFonts w:ascii="Arial" w:hAnsi="Arial" w:cs="Arial"/>
            </w:rPr>
            <w:delText>5GS</w:delText>
          </w:r>
        </w:del>
      </w:ins>
      <w:ins w:id="110" w:author="Huawei5" w:date="2022-08-22T16:13:00Z">
        <w:del w:id="111" w:author="Ericsson2" w:date="2022-08-22T12:41:00Z">
          <w:r w:rsidDel="00A579A6">
            <w:rPr>
              <w:rFonts w:ascii="Arial" w:hAnsi="Arial" w:cs="Arial"/>
            </w:rPr>
            <w:delText>?</w:delText>
          </w:r>
        </w:del>
      </w:ins>
      <w:ins w:id="112" w:author="Huawei5" w:date="2022-08-22T16:18:00Z">
        <w:del w:id="113" w:author="Ericsson2" w:date="2022-08-22T12:41:00Z">
          <w:r w:rsidDel="00A579A6">
            <w:rPr>
              <w:rFonts w:ascii="Arial" w:hAnsi="Arial" w:cs="Arial"/>
            </w:rPr>
            <w:delText xml:space="preserve"> </w:delText>
          </w:r>
        </w:del>
      </w:ins>
      <w:ins w:id="114" w:author="Huawei5" w:date="2022-08-22T16:27:00Z">
        <w:del w:id="115" w:author="Ericsson2" w:date="2022-08-22T12:41:00Z">
          <w:r w:rsidR="00BE0975" w:rsidDel="00A579A6">
            <w:rPr>
              <w:rFonts w:ascii="Arial" w:hAnsi="Arial" w:cs="Arial"/>
            </w:rPr>
            <w:delText xml:space="preserve">If not, whether DetNet Controller can </w:delText>
          </w:r>
        </w:del>
      </w:ins>
      <w:ins w:id="116" w:author="Huawei5" w:date="2022-08-22T16:28:00Z">
        <w:del w:id="117" w:author="Ericsson2" w:date="2022-08-22T12:41:00Z">
          <w:r w:rsidR="00BE0975" w:rsidDel="00A579A6">
            <w:rPr>
              <w:rFonts w:ascii="Arial" w:hAnsi="Arial" w:cs="Arial"/>
            </w:rPr>
            <w:delText>provide extra topology relevant information (such as ingress interface/egress interface of the DetNet Node</w:delText>
          </w:r>
        </w:del>
      </w:ins>
      <w:ins w:id="118" w:author="Huawei5" w:date="2022-08-22T16:29:00Z">
        <w:del w:id="119" w:author="Ericsson2" w:date="2022-08-22T12:41:00Z">
          <w:r w:rsidR="00BE0975" w:rsidDel="00A579A6">
            <w:rPr>
              <w:rFonts w:ascii="Arial" w:hAnsi="Arial" w:cs="Arial"/>
            </w:rPr>
            <w:delText xml:space="preserve"> or Next Hop information)</w:delText>
          </w:r>
        </w:del>
      </w:ins>
      <w:ins w:id="120" w:author="Huawei5" w:date="2022-08-22T16:28:00Z">
        <w:del w:id="121" w:author="Ericsson2" w:date="2022-08-22T12:41:00Z">
          <w:r w:rsidR="00BE0975" w:rsidDel="00A579A6">
            <w:rPr>
              <w:rFonts w:ascii="Arial" w:hAnsi="Arial" w:cs="Arial"/>
            </w:rPr>
            <w:delText xml:space="preserve"> to identify the traffic strea</w:delText>
          </w:r>
        </w:del>
      </w:ins>
      <w:ins w:id="122" w:author="Huawei5" w:date="2022-08-22T16:29:00Z">
        <w:del w:id="123" w:author="Ericsson2" w:date="2022-08-22T12:41:00Z">
          <w:r w:rsidR="00BE0975" w:rsidDel="00A579A6">
            <w:rPr>
              <w:rFonts w:ascii="Arial" w:hAnsi="Arial" w:cs="Arial"/>
            </w:rPr>
            <w:delText>m?</w:delText>
          </w:r>
        </w:del>
      </w:ins>
      <w:commentRangeEnd w:id="79"/>
      <w:r w:rsidR="00A579A6">
        <w:rPr>
          <w:rStyle w:val="CommentReference"/>
          <w:rFonts w:ascii="Arial" w:hAnsi="Arial"/>
        </w:rPr>
        <w:commentReference w:id="79"/>
      </w:r>
    </w:p>
    <w:p w14:paraId="513C2DE8" w14:textId="77777777" w:rsidR="006707CC" w:rsidRPr="006707CC" w:rsidRDefault="006707CC" w:rsidP="00DB03CB">
      <w:pPr>
        <w:ind w:start="36pt"/>
        <w:rPr>
          <w:rFonts w:ascii="Arial" w:hAnsi="Arial" w:cs="Arial"/>
        </w:rPr>
      </w:pPr>
    </w:p>
    <w:p w14:paraId="0CBA0B21" w14:textId="2E9010FD" w:rsidR="00CE4937" w:rsidRPr="00CE4937" w:rsidDel="00A20327" w:rsidRDefault="00CE4937" w:rsidP="00A20327">
      <w:pPr>
        <w:numPr>
          <w:ilvl w:val="0"/>
          <w:numId w:val="20"/>
        </w:numPr>
        <w:rPr>
          <w:ins w:id="124" w:author="Huawei5" w:date="2022-08-22T15:58:00Z"/>
          <w:del w:id="125" w:author="Ericsson2" w:date="2022-08-22T12:52:00Z"/>
          <w:rFonts w:ascii="Arial" w:hAnsi="Arial" w:cs="Arial"/>
          <w:lang w:eastAsia="zh-CN"/>
        </w:rPr>
      </w:pPr>
      <w:ins w:id="126" w:author="Huawei5" w:date="2022-08-22T15:58:00Z">
        <w:del w:id="127" w:author="Ericsson2" w:date="2022-08-22T12:45:00Z">
          <w:r w:rsidRPr="00CE4937" w:rsidDel="009D50A0">
            <w:rPr>
              <w:rFonts w:ascii="Arial" w:hAnsi="Arial" w:cs="Arial"/>
              <w:lang w:eastAsia="zh-CN"/>
            </w:rPr>
            <w:lastRenderedPageBreak/>
            <w:delText xml:space="preserve">Currently no IETF documents can be referred about the DetNet Node information reported to DetNet controller. </w:delText>
          </w:r>
        </w:del>
        <w:r w:rsidRPr="00CE4937">
          <w:rPr>
            <w:rFonts w:ascii="Arial" w:hAnsi="Arial" w:cs="Arial"/>
            <w:lang w:eastAsia="zh-CN"/>
          </w:rPr>
          <w:t xml:space="preserve">3GPP is considering to specify </w:t>
        </w:r>
        <w:del w:id="128" w:author="Ericsson2" w:date="2022-08-22T12:47:00Z">
          <w:r w:rsidRPr="00CE4937" w:rsidDel="001363AE">
            <w:rPr>
              <w:rFonts w:ascii="Arial" w:hAnsi="Arial" w:cs="Arial"/>
              <w:lang w:eastAsia="zh-CN"/>
            </w:rPr>
            <w:delText>the format of the information reported to</w:delText>
          </w:r>
        </w:del>
      </w:ins>
      <w:ins w:id="129" w:author="Ericsson2" w:date="2022-08-22T12:47:00Z">
        <w:r w:rsidR="001363AE">
          <w:rPr>
            <w:rFonts w:ascii="Arial" w:hAnsi="Arial" w:cs="Arial"/>
            <w:lang w:eastAsia="zh-CN"/>
          </w:rPr>
          <w:t xml:space="preserve">to the possibility for reporting the 5GS node, interface and </w:t>
        </w:r>
        <w:proofErr w:type="spellStart"/>
        <w:r w:rsidR="001363AE">
          <w:rPr>
            <w:rFonts w:ascii="Arial" w:hAnsi="Arial" w:cs="Arial"/>
            <w:lang w:eastAsia="zh-CN"/>
          </w:rPr>
          <w:t>neighbor</w:t>
        </w:r>
        <w:proofErr w:type="spellEnd"/>
        <w:r w:rsidR="001363AE">
          <w:rPr>
            <w:rFonts w:ascii="Arial" w:hAnsi="Arial" w:cs="Arial"/>
            <w:lang w:eastAsia="zh-CN"/>
          </w:rPr>
          <w:t xml:space="preserve"> information to</w:t>
        </w:r>
      </w:ins>
      <w:ins w:id="130" w:author="Huawei5" w:date="2022-08-22T15:58:00Z">
        <w:r w:rsidRPr="00CE4937">
          <w:rPr>
            <w:rFonts w:ascii="Arial" w:hAnsi="Arial" w:cs="Arial"/>
            <w:lang w:eastAsia="zh-CN"/>
          </w:rPr>
          <w:t xml:space="preserve"> DetNet controller</w:t>
        </w:r>
      </w:ins>
      <w:ins w:id="131" w:author="Ericsson2" w:date="2022-08-22T12:47:00Z">
        <w:r w:rsidR="001363AE">
          <w:rPr>
            <w:rFonts w:ascii="Arial" w:hAnsi="Arial" w:cs="Arial"/>
            <w:lang w:eastAsia="zh-CN"/>
          </w:rPr>
          <w:t xml:space="preserve"> to help build up</w:t>
        </w:r>
      </w:ins>
      <w:ins w:id="132" w:author="Ericsson2" w:date="2022-08-22T12:48:00Z">
        <w:r w:rsidR="001363AE">
          <w:rPr>
            <w:rFonts w:ascii="Arial" w:hAnsi="Arial" w:cs="Arial"/>
            <w:lang w:eastAsia="zh-CN"/>
          </w:rPr>
          <w:t xml:space="preserve"> the network topology information</w:t>
        </w:r>
      </w:ins>
      <w:ins w:id="133" w:author="Huawei5" w:date="2022-08-22T15:58:00Z">
        <w:r w:rsidRPr="00CE4937">
          <w:rPr>
            <w:rFonts w:ascii="Arial" w:hAnsi="Arial" w:cs="Arial"/>
            <w:lang w:eastAsia="zh-CN"/>
          </w:rPr>
          <w:t xml:space="preserve">. </w:t>
        </w:r>
      </w:ins>
      <w:ins w:id="134" w:author="Ericsson2" w:date="2022-08-22T12:50:00Z">
        <w:r w:rsidR="00A20327">
          <w:rPr>
            <w:rFonts w:ascii="Arial" w:hAnsi="Arial" w:cs="Arial"/>
            <w:lang w:eastAsia="zh-CN"/>
          </w:rPr>
          <w:t xml:space="preserve">The reported information may include the DetNet node ID, the list of interfaces (including their </w:t>
        </w:r>
      </w:ins>
      <w:ins w:id="135" w:author="Ericsson2" w:date="2022-08-22T12:51:00Z">
        <w:r w:rsidR="00A20327">
          <w:rPr>
            <w:rFonts w:ascii="Arial" w:hAnsi="Arial" w:cs="Arial"/>
            <w:lang w:eastAsia="zh-CN"/>
          </w:rPr>
          <w:t xml:space="preserve">IP address and prefix), and when applicable, the list of neighbouring nodes. The reporting can be based on RFC 8343 and RFC 8344. </w:t>
        </w:r>
      </w:ins>
      <w:ins w:id="136" w:author="Huawei5" w:date="2022-08-22T15:58:00Z">
        <w:del w:id="137" w:author="Ericsson2" w:date="2022-08-22T12:52:00Z">
          <w:r w:rsidRPr="00CE4937" w:rsidDel="00A20327">
            <w:rPr>
              <w:rFonts w:ascii="Arial" w:hAnsi="Arial" w:cs="Arial"/>
              <w:lang w:eastAsia="zh-CN"/>
            </w:rPr>
            <w:delText>As discussed in 3GPP, the information should include the 5GS DetNet Node Identifier and the neighbouring DetNet Node information.</w:delText>
          </w:r>
        </w:del>
      </w:ins>
    </w:p>
    <w:p w14:paraId="5849AF67" w14:textId="67E88BA8" w:rsidR="00CE4937" w:rsidRPr="00CE4937" w:rsidDel="00A20327" w:rsidRDefault="00CE4937" w:rsidP="00237338">
      <w:pPr>
        <w:numPr>
          <w:ilvl w:val="0"/>
          <w:numId w:val="20"/>
        </w:numPr>
        <w:rPr>
          <w:ins w:id="138" w:author="Huawei5" w:date="2022-08-22T15:58:00Z"/>
          <w:del w:id="139" w:author="Ericsson2" w:date="2022-08-22T12:52:00Z"/>
          <w:rFonts w:ascii="Arial" w:hAnsi="Arial" w:cs="Arial"/>
          <w:lang w:eastAsia="zh-CN"/>
        </w:rPr>
      </w:pPr>
      <w:ins w:id="140" w:author="Huawei5" w:date="2022-08-22T15:58:00Z">
        <w:del w:id="141" w:author="Ericsson2" w:date="2022-08-22T12:52:00Z">
          <w:r w:rsidRPr="00CE4937" w:rsidDel="00A20327">
            <w:rPr>
              <w:rFonts w:ascii="Arial" w:hAnsi="Arial" w:cs="Arial"/>
              <w:lang w:eastAsia="zh-CN"/>
            </w:rPr>
            <w:delText>So the basic format of the reported information is that</w:delText>
          </w:r>
        </w:del>
      </w:ins>
    </w:p>
    <w:p w14:paraId="1DDAE806" w14:textId="1710A26F" w:rsidR="00CE4937" w:rsidRPr="00CE4937" w:rsidDel="00A20327" w:rsidRDefault="00CE4937" w:rsidP="00237338">
      <w:pPr>
        <w:numPr>
          <w:ilvl w:val="0"/>
          <w:numId w:val="20"/>
        </w:numPr>
        <w:rPr>
          <w:ins w:id="142" w:author="Huawei5" w:date="2022-08-22T15:58:00Z"/>
          <w:del w:id="143" w:author="Ericsson2" w:date="2022-08-22T12:52:00Z"/>
          <w:rFonts w:ascii="Arial" w:hAnsi="Arial" w:cs="Arial"/>
          <w:lang w:eastAsia="zh-CN"/>
        </w:rPr>
      </w:pPr>
      <w:ins w:id="144" w:author="Huawei5" w:date="2022-08-22T15:58:00Z">
        <w:del w:id="145" w:author="Ericsson2" w:date="2022-08-22T12:52:00Z">
          <w:r w:rsidRPr="00CE4937" w:rsidDel="00A20327">
            <w:rPr>
              <w:rFonts w:ascii="Arial" w:hAnsi="Arial" w:cs="Arial" w:hint="eastAsia"/>
              <w:lang w:eastAsia="zh-CN"/>
            </w:rPr>
            <w:delText>•</w:delText>
          </w:r>
          <w:r w:rsidRPr="00CE4937" w:rsidDel="00A20327">
            <w:rPr>
              <w:rFonts w:ascii="Arial" w:hAnsi="Arial" w:cs="Arial"/>
              <w:lang w:eastAsia="zh-CN"/>
            </w:rPr>
            <w:tab/>
            <w:delText>DetNet Node ID/IP-address/Prefix, List of neighbouring DetNet Nodes.</w:delText>
          </w:r>
        </w:del>
      </w:ins>
    </w:p>
    <w:p w14:paraId="7203ED57" w14:textId="14CC5299" w:rsidR="00CE4937" w:rsidRPr="00CE4937" w:rsidDel="00A20327" w:rsidRDefault="00CE4937" w:rsidP="00237338">
      <w:pPr>
        <w:numPr>
          <w:ilvl w:val="0"/>
          <w:numId w:val="20"/>
        </w:numPr>
        <w:rPr>
          <w:ins w:id="146" w:author="Huawei5" w:date="2022-08-22T15:58:00Z"/>
          <w:del w:id="147" w:author="Ericsson2" w:date="2022-08-22T12:52:00Z"/>
          <w:rFonts w:ascii="Arial" w:hAnsi="Arial" w:cs="Arial"/>
          <w:lang w:eastAsia="zh-CN"/>
        </w:rPr>
      </w:pPr>
      <w:ins w:id="148" w:author="Huawei5" w:date="2022-08-22T15:58:00Z">
        <w:del w:id="149" w:author="Ericsson2" w:date="2022-08-22T12:52:00Z">
          <w:r w:rsidRPr="00CE4937" w:rsidDel="00A20327">
            <w:rPr>
              <w:rFonts w:ascii="Arial" w:hAnsi="Arial" w:cs="Arial"/>
              <w:lang w:eastAsia="zh-CN"/>
            </w:rPr>
            <w:delText>Another additional approach is to add the interfaces in the report referring to RFC 8343 and RFC 8344:</w:delText>
          </w:r>
        </w:del>
      </w:ins>
    </w:p>
    <w:p w14:paraId="1BB52788" w14:textId="1F974530" w:rsidR="00CE4937" w:rsidRPr="00CE4937" w:rsidRDefault="00CE4937" w:rsidP="00237338">
      <w:pPr>
        <w:numPr>
          <w:ilvl w:val="0"/>
          <w:numId w:val="20"/>
        </w:numPr>
        <w:rPr>
          <w:ins w:id="150" w:author="Huawei5" w:date="2022-08-22T15:58:00Z"/>
          <w:rFonts w:ascii="Arial" w:hAnsi="Arial" w:cs="Arial"/>
          <w:lang w:eastAsia="zh-CN"/>
        </w:rPr>
      </w:pPr>
      <w:ins w:id="151" w:author="Huawei5" w:date="2022-08-22T15:58:00Z">
        <w:del w:id="152" w:author="Ericsson2" w:date="2022-08-22T12:52:00Z">
          <w:r w:rsidRPr="00CE4937" w:rsidDel="00A20327">
            <w:rPr>
              <w:rFonts w:ascii="Arial" w:hAnsi="Arial" w:cs="Arial" w:hint="eastAsia"/>
              <w:lang w:eastAsia="zh-CN"/>
            </w:rPr>
            <w:delText>•</w:delText>
          </w:r>
          <w:r w:rsidRPr="00CE4937" w:rsidDel="00A20327">
            <w:rPr>
              <w:rFonts w:ascii="Arial" w:hAnsi="Arial" w:cs="Arial"/>
              <w:lang w:eastAsia="zh-CN"/>
            </w:rPr>
            <w:tab/>
            <w:delText>DetNet Node ID/IP-address/Prefix, Interface list [Interface ID/IP-address/Prefix, List of neighbouring DetNet Nodes connected to the interface].</w:delText>
          </w:r>
        </w:del>
      </w:ins>
    </w:p>
    <w:p w14:paraId="0FBA48E0" w14:textId="77777777" w:rsidR="00CE4937" w:rsidRPr="00CE4937" w:rsidRDefault="00CE4937" w:rsidP="00CE4937">
      <w:pPr>
        <w:ind w:start="18pt"/>
        <w:rPr>
          <w:ins w:id="153" w:author="Huawei5" w:date="2022-08-22T15:58:00Z"/>
          <w:rFonts w:ascii="Arial" w:hAnsi="Arial" w:cs="Arial"/>
          <w:lang w:eastAsia="zh-CN"/>
        </w:rPr>
        <w:pPrChange w:id="154" w:author="Huawei5" w:date="2022-08-22T15:58:00Z">
          <w:pPr>
            <w:numPr>
              <w:numId w:val="20"/>
            </w:numPr>
            <w:ind w:start="18pt" w:hanging="18pt"/>
          </w:pPr>
        </w:pPrChange>
      </w:pPr>
    </w:p>
    <w:p w14:paraId="788A8340" w14:textId="368D228E" w:rsidR="00CE4937" w:rsidRPr="00CE4937" w:rsidRDefault="00CE4937" w:rsidP="00CE4937">
      <w:pPr>
        <w:ind w:start="18pt"/>
        <w:rPr>
          <w:ins w:id="155" w:author="Huawei5" w:date="2022-08-22T15:58:00Z"/>
          <w:rFonts w:ascii="Arial" w:hAnsi="Arial" w:cs="Arial"/>
          <w:lang w:eastAsia="zh-CN"/>
        </w:rPr>
        <w:pPrChange w:id="156" w:author="Huawei5" w:date="2022-08-22T15:58:00Z">
          <w:pPr>
            <w:numPr>
              <w:numId w:val="20"/>
            </w:numPr>
            <w:ind w:start="18pt" w:hanging="18pt"/>
          </w:pPr>
        </w:pPrChange>
      </w:pPr>
      <w:ins w:id="157" w:author="Huawei5" w:date="2022-08-22T15:58:00Z">
        <w:r w:rsidRPr="00CE4937">
          <w:rPr>
            <w:rFonts w:ascii="Arial" w:hAnsi="Arial" w:cs="Arial"/>
            <w:lang w:eastAsia="zh-CN"/>
          </w:rPr>
          <w:t xml:space="preserve">Would it be appropriate for the 3GPP to standardize the </w:t>
        </w:r>
        <w:del w:id="158" w:author="Ericsson2" w:date="2022-08-22T12:53:00Z">
          <w:r w:rsidRPr="00CE4937" w:rsidDel="00237338">
            <w:rPr>
              <w:rFonts w:ascii="Arial" w:hAnsi="Arial" w:cs="Arial"/>
              <w:lang w:eastAsia="zh-CN"/>
            </w:rPr>
            <w:delText>3GPP specific DetNet Node reporting information format as a reference to IETF’s work?</w:delText>
          </w:r>
        </w:del>
      </w:ins>
      <w:ins w:id="159" w:author="Ericsson2" w:date="2022-08-22T12:53:00Z">
        <w:r w:rsidR="00237338">
          <w:rPr>
            <w:rFonts w:ascii="Arial" w:hAnsi="Arial" w:cs="Arial"/>
            <w:lang w:eastAsia="zh-CN"/>
          </w:rPr>
          <w:t>reporting of the information to the DetNet controller this way?</w:t>
        </w:r>
      </w:ins>
      <w:ins w:id="160" w:author="Huawei5" w:date="2022-08-22T15:58:00Z">
        <w:r w:rsidRPr="00CE4937">
          <w:rPr>
            <w:rFonts w:ascii="Arial" w:hAnsi="Arial" w:cs="Arial"/>
            <w:lang w:eastAsia="zh-CN"/>
          </w:rPr>
          <w:t xml:space="preserve"> </w:t>
        </w:r>
        <w:del w:id="161" w:author="Ericsson2" w:date="2022-08-22T12:53:00Z">
          <w:r w:rsidRPr="00CE4937" w:rsidDel="005670C3">
            <w:rPr>
              <w:rFonts w:ascii="Arial" w:hAnsi="Arial" w:cs="Arial"/>
              <w:lang w:eastAsia="zh-CN"/>
            </w:rPr>
            <w:delText>Or is there some recommended format about the reporting information in IETF to be referred to? If the one of the formats defined in 3GPP is acceptable for IETF, i</w:delText>
          </w:r>
        </w:del>
      </w:ins>
      <w:ins w:id="162" w:author="Ericsson2" w:date="2022-08-22T12:53:00Z">
        <w:r w:rsidR="005670C3">
          <w:rPr>
            <w:rFonts w:ascii="Arial" w:hAnsi="Arial" w:cs="Arial"/>
            <w:lang w:eastAsia="zh-CN"/>
          </w:rPr>
          <w:t>I</w:t>
        </w:r>
      </w:ins>
      <w:ins w:id="163" w:author="Huawei5" w:date="2022-08-22T15:58:00Z">
        <w:r w:rsidRPr="00CE4937">
          <w:rPr>
            <w:rFonts w:ascii="Arial" w:hAnsi="Arial" w:cs="Arial"/>
            <w:lang w:eastAsia="zh-CN"/>
          </w:rPr>
          <w:t xml:space="preserve">s there any other information that </w:t>
        </w:r>
      </w:ins>
      <w:ins w:id="164" w:author="Ericsson2" w:date="2022-08-22T12:53:00Z">
        <w:r w:rsidR="005670C3">
          <w:rPr>
            <w:rFonts w:ascii="Arial" w:hAnsi="Arial" w:cs="Arial"/>
            <w:lang w:eastAsia="zh-CN"/>
          </w:rPr>
          <w:t>is required by DetNet to be reported to the DetNet controller</w:t>
        </w:r>
      </w:ins>
      <w:ins w:id="165" w:author="Ericsson2" w:date="2022-08-22T12:54:00Z">
        <w:r w:rsidR="005670C3">
          <w:rPr>
            <w:rFonts w:ascii="Arial" w:hAnsi="Arial" w:cs="Arial"/>
            <w:lang w:eastAsia="zh-CN"/>
          </w:rPr>
          <w:t>?</w:t>
        </w:r>
      </w:ins>
      <w:ins w:id="166" w:author="Huawei5" w:date="2022-08-22T15:58:00Z">
        <w:del w:id="167" w:author="Ericsson2" w:date="2022-08-22T12:54:00Z">
          <w:r w:rsidRPr="00CE4937" w:rsidDel="005670C3">
            <w:rPr>
              <w:rFonts w:ascii="Arial" w:hAnsi="Arial" w:cs="Arial"/>
              <w:lang w:eastAsia="zh-CN"/>
            </w:rPr>
            <w:delText>should be added in the reporting information?</w:delText>
          </w:r>
        </w:del>
      </w:ins>
    </w:p>
    <w:p w14:paraId="74DA3232" w14:textId="77777777" w:rsidR="00245A98" w:rsidRDefault="00245A98" w:rsidP="00CE4937">
      <w:pPr>
        <w:ind w:start="18pt"/>
        <w:rPr>
          <w:rFonts w:ascii="Arial" w:hAnsi="Arial" w:cs="Arial" w:hint="eastAsia"/>
          <w:lang w:eastAsia="zh-CN"/>
        </w:rPr>
        <w:pPrChange w:id="168" w:author="Huawei5" w:date="2022-08-22T15:58:00Z">
          <w:pPr>
            <w:ind w:start="36pt"/>
          </w:pPr>
        </w:pPrChange>
      </w:pPr>
    </w:p>
    <w:p w14:paraId="71C4A36B" w14:textId="77777777" w:rsidR="00245A98" w:rsidDel="00DB03CB" w:rsidRDefault="00245A98" w:rsidP="00D60446">
      <w:pPr>
        <w:rPr>
          <w:del w:id="169" w:author="Ericsson" w:date="2022-08-18T14:39:00Z"/>
          <w:rFonts w:ascii="Arial" w:hAnsi="Arial" w:cs="Arial"/>
        </w:rPr>
        <w:pPrChange w:id="170" w:author="Ericsson" w:date="2022-08-18T14:06:00Z">
          <w:pPr>
            <w:ind w:start="36pt"/>
          </w:pPr>
        </w:pPrChange>
      </w:pPr>
      <w:del w:id="171" w:author="Ericsson" w:date="2022-08-18T13:55:00Z">
        <w:r w:rsidDel="00685257">
          <w:rPr>
            <w:rFonts w:ascii="Arial" w:hAnsi="Arial" w:cs="Arial"/>
          </w:rPr>
          <w:delText xml:space="preserve">In general, what is the DetNet approach for translating the end-to-end QoS requirements in DetNet YANG data model to Node specific requirements or configurations? </w:delText>
        </w:r>
      </w:del>
      <w:del w:id="172" w:author="Ericsson" w:date="2022-08-18T14:39:00Z">
        <w:r w:rsidDel="00DB03CB">
          <w:rPr>
            <w:rFonts w:ascii="Arial" w:hAnsi="Arial" w:cs="Arial"/>
          </w:rPr>
          <w:delText xml:space="preserve">Is there any work chartered </w:delText>
        </w:r>
      </w:del>
      <w:del w:id="173" w:author="Ericsson" w:date="2022-08-18T13:53:00Z">
        <w:r w:rsidDel="00685257">
          <w:rPr>
            <w:rFonts w:ascii="Arial" w:hAnsi="Arial" w:cs="Arial"/>
          </w:rPr>
          <w:delText xml:space="preserve">for that </w:delText>
        </w:r>
      </w:del>
      <w:del w:id="174" w:author="Ericsson" w:date="2022-08-18T14:39:00Z">
        <w:r w:rsidDel="00DB03CB">
          <w:rPr>
            <w:rFonts w:ascii="Arial" w:hAnsi="Arial" w:cs="Arial"/>
          </w:rPr>
          <w:delText>in the IETF?</w:delText>
        </w:r>
      </w:del>
    </w:p>
    <w:p w14:paraId="1FBE386F" w14:textId="77777777" w:rsidR="00705112" w:rsidRDefault="00705112" w:rsidP="00D60446">
      <w:pPr>
        <w:rPr>
          <w:ins w:id="175" w:author="Huawei5" w:date="2022-08-22T15:56:00Z"/>
          <w:rFonts w:ascii="Arial" w:hAnsi="Arial" w:cs="Arial"/>
        </w:rPr>
        <w:pPrChange w:id="176" w:author="Ericsson" w:date="2022-08-18T14:06:00Z">
          <w:pPr>
            <w:ind w:start="36pt"/>
          </w:pPr>
        </w:pPrChange>
      </w:pPr>
    </w:p>
    <w:p w14:paraId="5F87B7D7" w14:textId="77777777" w:rsidR="00CE4937" w:rsidRDefault="00CE4937" w:rsidP="00D60446">
      <w:pPr>
        <w:rPr>
          <w:ins w:id="177" w:author="Huawei5" w:date="2022-08-22T15:56:00Z"/>
          <w:rFonts w:ascii="Arial" w:hAnsi="Arial" w:cs="Arial"/>
        </w:rPr>
        <w:pPrChange w:id="178" w:author="Ericsson" w:date="2022-08-18T14:06:00Z">
          <w:pPr>
            <w:ind w:start="36pt"/>
          </w:pPr>
        </w:pPrChange>
      </w:pPr>
    </w:p>
    <w:p w14:paraId="74A491D0" w14:textId="77777777" w:rsidR="00CE4937" w:rsidRDefault="00CE4937" w:rsidP="00D60446">
      <w:pPr>
        <w:rPr>
          <w:ins w:id="179" w:author="Huawei5" w:date="2022-08-22T15:56:00Z"/>
          <w:rFonts w:ascii="Arial" w:hAnsi="Arial" w:cs="Arial"/>
        </w:rPr>
        <w:pPrChange w:id="180" w:author="Ericsson" w:date="2022-08-18T14:06:00Z">
          <w:pPr>
            <w:ind w:start="36pt"/>
          </w:pPr>
        </w:pPrChange>
      </w:pPr>
    </w:p>
    <w:p w14:paraId="687AC92D" w14:textId="77777777" w:rsidR="00CE4937" w:rsidRDefault="00CE4937" w:rsidP="00D60446">
      <w:pPr>
        <w:rPr>
          <w:rFonts w:ascii="Arial" w:hAnsi="Arial" w:cs="Arial"/>
        </w:rPr>
        <w:pPrChange w:id="181" w:author="Ericsson" w:date="2022-08-18T14:06:00Z">
          <w:pPr>
            <w:ind w:start="36pt"/>
          </w:pPr>
        </w:pPrChange>
      </w:pPr>
    </w:p>
    <w:p w14:paraId="4984C3D9" w14:textId="77777777" w:rsidR="006F7978" w:rsidRDefault="006F7978" w:rsidP="00D60446">
      <w:pPr>
        <w:rPr>
          <w:rFonts w:ascii="Arial" w:hAnsi="Arial" w:cs="Arial"/>
        </w:rPr>
        <w:pPrChange w:id="182" w:author="Ericsson" w:date="2022-08-18T14:06:00Z">
          <w:pPr>
            <w:ind w:start="36pt"/>
          </w:pPr>
        </w:pPrChange>
      </w:pPr>
      <w:r>
        <w:rPr>
          <w:rFonts w:ascii="Arial" w:hAnsi="Arial" w:cs="Arial"/>
        </w:rPr>
        <w:t xml:space="preserve">Please Note that 3GPP is going to do the normative work in Q1 2023 about 5G System Time Sensitive Communications (TSC) framework for the support of IETF’s DetNet and thus would need IETF guidance </w:t>
      </w:r>
      <w:del w:id="183" w:author="Ericsson" w:date="2022-08-18T13:56:00Z">
        <w:r w:rsidDel="00685257">
          <w:rPr>
            <w:rFonts w:ascii="Arial" w:hAnsi="Arial" w:cs="Arial"/>
          </w:rPr>
          <w:delText>(</w:delText>
        </w:r>
        <w:r w:rsidR="00705112" w:rsidDel="00685257">
          <w:rPr>
            <w:rFonts w:ascii="Arial" w:hAnsi="Arial" w:cs="Arial"/>
          </w:rPr>
          <w:delText xml:space="preserve">in Q4 2022) </w:delText>
        </w:r>
      </w:del>
      <w:del w:id="184" w:author="Ericsson" w:date="2022-08-18T14:41:00Z">
        <w:r w:rsidR="00705112" w:rsidDel="00DB03CB">
          <w:rPr>
            <w:rFonts w:ascii="Arial" w:hAnsi="Arial" w:cs="Arial"/>
          </w:rPr>
          <w:delText xml:space="preserve">where this guidance is </w:delText>
        </w:r>
      </w:del>
      <w:r w:rsidR="00705112">
        <w:rPr>
          <w:rFonts w:ascii="Arial" w:hAnsi="Arial" w:cs="Arial"/>
        </w:rPr>
        <w:t>about whether IETF plans to work on this aspect in 2023</w:t>
      </w:r>
      <w:ins w:id="185" w:author="Ericsson" w:date="2022-08-18T14:41:00Z">
        <w:r w:rsidR="00DB03CB">
          <w:rPr>
            <w:rFonts w:ascii="Arial" w:hAnsi="Arial" w:cs="Arial"/>
          </w:rPr>
          <w:t>.</w:t>
        </w:r>
      </w:ins>
      <w:del w:id="186" w:author="Ericsson" w:date="2022-08-18T14:41:00Z">
        <w:r w:rsidR="00705112" w:rsidDel="00DB03CB">
          <w:rPr>
            <w:rFonts w:ascii="Arial" w:hAnsi="Arial" w:cs="Arial"/>
          </w:rPr>
          <w:delText>;</w:delText>
        </w:r>
      </w:del>
    </w:p>
    <w:p w14:paraId="055A4962" w14:textId="77777777" w:rsidR="00CE4937" w:rsidRDefault="00CE4937" w:rsidP="00204A9C">
      <w:pPr>
        <w:ind w:start="36pt"/>
        <w:rPr>
          <w:ins w:id="187" w:author="Huawei5" w:date="2022-08-22T15:56:00Z"/>
          <w:rFonts w:ascii="Arial" w:hAnsi="Arial" w:cs="Arial"/>
        </w:rPr>
      </w:pPr>
    </w:p>
    <w:p w14:paraId="73BDD724" w14:textId="77777777" w:rsidR="00CE4937" w:rsidRDefault="00CE4937" w:rsidP="00204A9C">
      <w:pPr>
        <w:ind w:start="36pt"/>
        <w:rPr>
          <w:rFonts w:ascii="Arial" w:hAnsi="Arial" w:cs="Arial"/>
        </w:rPr>
      </w:pPr>
    </w:p>
    <w:p w14:paraId="54F3762A" w14:textId="77777777" w:rsidR="003C351B" w:rsidDel="00942022" w:rsidRDefault="00245A98" w:rsidP="007A664B">
      <w:pPr>
        <w:ind w:start="18pt"/>
        <w:rPr>
          <w:del w:id="188" w:author="Ericsson" w:date="2022-08-18T13:41:00Z"/>
          <w:rFonts w:ascii="Arial" w:hAnsi="Arial" w:cs="Arial"/>
        </w:rPr>
        <w:pPrChange w:id="189" w:author="Ericsson2" w:date="2022-08-22T12:58:00Z">
          <w:pPr>
            <w:numPr>
              <w:numId w:val="16"/>
            </w:numPr>
            <w:ind w:start="36pt" w:hanging="18pt"/>
          </w:pPr>
        </w:pPrChange>
      </w:pPr>
      <w:del w:id="190" w:author="Ericsson" w:date="2022-08-18T13:41:00Z">
        <w:r w:rsidDel="00942022">
          <w:rPr>
            <w:rFonts w:ascii="Arial" w:hAnsi="Arial" w:cs="Arial"/>
          </w:rPr>
          <w:delText xml:space="preserve">The 5GS DetNet Node’s UE side interface is potentially connected to another DetNet Node operating as an IP Router. Since the UE and the radio link are contained within the 5GS DetNet Node as shown in the figure above, the interface between the two </w:delText>
        </w:r>
        <w:r w:rsidR="0033316A" w:rsidDel="00942022">
          <w:rPr>
            <w:rFonts w:ascii="Arial" w:hAnsi="Arial" w:cs="Arial"/>
          </w:rPr>
          <w:delText xml:space="preserve">logical DetNet </w:delText>
        </w:r>
        <w:r w:rsidDel="00942022">
          <w:rPr>
            <w:rFonts w:ascii="Arial" w:hAnsi="Arial" w:cs="Arial"/>
          </w:rPr>
          <w:delText xml:space="preserve">Nodes may physically reside inside a single physical entity (a 5G mobile router device that physically includes the UE), and not be a real network interface. However, from DetNet and IP topology perspective </w:delText>
        </w:r>
        <w:r w:rsidR="003C351B" w:rsidDel="00942022">
          <w:rPr>
            <w:rFonts w:ascii="Arial" w:hAnsi="Arial" w:cs="Arial"/>
          </w:rPr>
          <w:delText>the link between the two Nodes does exist</w:delText>
        </w:r>
        <w:r w:rsidR="00251F95" w:rsidDel="00942022">
          <w:rPr>
            <w:rFonts w:ascii="Arial" w:hAnsi="Arial" w:cs="Arial"/>
          </w:rPr>
          <w:delText xml:space="preserve">, albeit it only has a single IP address or IP prefix as its identifier. </w:delText>
        </w:r>
      </w:del>
    </w:p>
    <w:p w14:paraId="1B090D4A" w14:textId="77777777" w:rsidR="00CC121A" w:rsidDel="00942022" w:rsidRDefault="00CC121A" w:rsidP="007A664B">
      <w:pPr>
        <w:ind w:start="18pt"/>
        <w:rPr>
          <w:del w:id="191" w:author="Ericsson" w:date="2022-08-18T13:41:00Z"/>
          <w:rFonts w:ascii="Arial" w:hAnsi="Arial" w:cs="Arial"/>
        </w:rPr>
        <w:pPrChange w:id="192" w:author="Ericsson2" w:date="2022-08-22T12:58:00Z">
          <w:pPr/>
        </w:pPrChange>
      </w:pPr>
    </w:p>
    <w:p w14:paraId="454F962A" w14:textId="77777777" w:rsidR="00CC121A" w:rsidDel="00942022" w:rsidRDefault="00CC121A" w:rsidP="007A664B">
      <w:pPr>
        <w:ind w:start="18pt"/>
        <w:rPr>
          <w:del w:id="193" w:author="Ericsson" w:date="2022-08-18T13:41:00Z"/>
          <w:rFonts w:ascii="Arial" w:hAnsi="Arial" w:cs="Arial"/>
        </w:rPr>
        <w:pPrChange w:id="194" w:author="Ericsson2" w:date="2022-08-22T12:58:00Z">
          <w:pPr>
            <w:ind w:start="36pt"/>
          </w:pPr>
        </w:pPrChange>
      </w:pPr>
      <w:del w:id="195" w:author="Ericsson" w:date="2022-08-18T13:41:00Z">
        <w:r w:rsidDel="00942022">
          <w:rPr>
            <w:rFonts w:ascii="Arial" w:hAnsi="Arial" w:cs="Arial"/>
          </w:rPr>
          <w:delText>The special interface and topology is depicted in the figure below:</w:delText>
        </w:r>
      </w:del>
    </w:p>
    <w:p w14:paraId="1940B1A3" w14:textId="77777777" w:rsidR="00CC121A" w:rsidDel="00942022" w:rsidRDefault="00CC121A" w:rsidP="007A664B">
      <w:pPr>
        <w:ind w:start="18pt"/>
        <w:rPr>
          <w:del w:id="196" w:author="Ericsson" w:date="2022-08-18T13:41:00Z"/>
          <w:rFonts w:ascii="Arial" w:hAnsi="Arial" w:cs="Arial"/>
        </w:rPr>
        <w:pPrChange w:id="197" w:author="Ericsson2" w:date="2022-08-22T12:58:00Z">
          <w:pPr>
            <w:ind w:start="36pt"/>
          </w:pPr>
        </w:pPrChange>
      </w:pPr>
    </w:p>
    <w:p w14:paraId="61EB6EAA" w14:textId="77777777" w:rsidR="00CC121A" w:rsidDel="00942022" w:rsidRDefault="00CC121A" w:rsidP="007A664B">
      <w:pPr>
        <w:ind w:start="18pt"/>
        <w:rPr>
          <w:del w:id="198" w:author="Ericsson" w:date="2022-08-18T13:41:00Z"/>
          <w:rFonts w:ascii="Arial" w:hAnsi="Arial" w:cs="Arial"/>
        </w:rPr>
        <w:pPrChange w:id="199" w:author="Ericsson2" w:date="2022-08-22T12:58:00Z">
          <w:pPr>
            <w:ind w:start="36pt"/>
          </w:pPr>
        </w:pPrChange>
      </w:pPr>
      <w:del w:id="200" w:author="Ericsson" w:date="2022-08-18T13:41:00Z">
        <w:r w:rsidDel="00942022">
          <mc:AlternateContent>
            <mc:Choice Requires="v">
              <w:pict w14:anchorId="17FEC29E">
                <v:shape id="_x0000_i1026" type="#_x0000_t75" style="width:481.8pt;height:162pt;mso-position-horizontal-relative:char;mso-position-vertical-relative:line">
                  <v:imagedata r:id="rId17" o:title=""/>
                </v:shape>
              </w:pict>
            </mc:Choice>
            <mc:Fallback>
              <w:drawing>
                <wp:inline distT="0" distB="0" distL="0" distR="0" wp14:anchorId="4A11805E" wp14:editId="1A61F5A4">
                  <wp:extent cx="6118860" cy="2057400"/>
                  <wp:effectExtent l="0" t="0" r="0" b="0"/>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2057400"/>
                          </a:xfrm>
                          <a:prstGeom prst="rect">
                            <a:avLst/>
                          </a:prstGeom>
                          <a:noFill/>
                          <a:ln>
                            <a:noFill/>
                          </a:ln>
                        </pic:spPr>
                      </pic:pic>
                    </a:graphicData>
                  </a:graphic>
                </wp:inline>
              </w:drawing>
            </mc:Fallback>
          </mc:AlternateContent>
        </w:r>
      </w:del>
    </w:p>
    <w:p w14:paraId="20014F4B" w14:textId="77777777" w:rsidR="003C351B" w:rsidDel="00942022" w:rsidRDefault="003C351B" w:rsidP="007A664B">
      <w:pPr>
        <w:ind w:start="18pt"/>
        <w:rPr>
          <w:del w:id="201" w:author="Ericsson" w:date="2022-08-18T13:41:00Z"/>
          <w:rFonts w:ascii="Arial" w:hAnsi="Arial" w:cs="Arial"/>
        </w:rPr>
        <w:pPrChange w:id="202" w:author="Ericsson2" w:date="2022-08-22T12:58:00Z">
          <w:pPr/>
        </w:pPrChange>
      </w:pPr>
    </w:p>
    <w:p w14:paraId="6D4BBA6C" w14:textId="77777777" w:rsidR="00245A98" w:rsidDel="00942022" w:rsidRDefault="003C351B" w:rsidP="007A664B">
      <w:pPr>
        <w:ind w:start="18pt"/>
        <w:rPr>
          <w:del w:id="203" w:author="Ericsson" w:date="2022-08-18T13:41:00Z"/>
          <w:rFonts w:ascii="Arial" w:hAnsi="Arial" w:cs="Arial"/>
        </w:rPr>
        <w:pPrChange w:id="204" w:author="Ericsson2" w:date="2022-08-22T12:58:00Z">
          <w:pPr>
            <w:ind w:start="36pt"/>
          </w:pPr>
        </w:pPrChange>
      </w:pPr>
      <w:del w:id="205" w:author="Ericsson" w:date="2022-08-18T13:41:00Z">
        <w:r w:rsidDel="00942022">
          <w:rPr>
            <w:rFonts w:ascii="Arial" w:hAnsi="Arial" w:cs="Arial"/>
          </w:rPr>
          <w:delText>RFC 834</w:delText>
        </w:r>
        <w:r w:rsidR="00251F95" w:rsidDel="00942022">
          <w:rPr>
            <w:rFonts w:ascii="Arial" w:hAnsi="Arial" w:cs="Arial"/>
          </w:rPr>
          <w:delText>4</w:delText>
        </w:r>
        <w:r w:rsidDel="00942022">
          <w:rPr>
            <w:rFonts w:ascii="Arial" w:hAnsi="Arial" w:cs="Arial"/>
          </w:rPr>
          <w:delText xml:space="preserve"> shows examples how a Node can report about its interfaces</w:delText>
        </w:r>
        <w:r w:rsidR="00251F95" w:rsidDel="00942022">
          <w:rPr>
            <w:rFonts w:ascii="Arial" w:hAnsi="Arial" w:cs="Arial"/>
          </w:rPr>
          <w:delText>, its IP configuration</w:delText>
        </w:r>
        <w:r w:rsidDel="00942022">
          <w:rPr>
            <w:rFonts w:ascii="Arial" w:hAnsi="Arial" w:cs="Arial"/>
          </w:rPr>
          <w:delText xml:space="preserve"> and also about its neighbours. The examples </w:delText>
        </w:r>
        <w:r w:rsidR="00251F95" w:rsidDel="00942022">
          <w:rPr>
            <w:rFonts w:ascii="Arial" w:hAnsi="Arial" w:cs="Arial"/>
          </w:rPr>
          <w:delText xml:space="preserve">about neighbour reporting seem to however be appropriate to Ethernet based interfaces with ARP and Neighbour Discovery. </w:delText>
        </w:r>
      </w:del>
    </w:p>
    <w:p w14:paraId="0D3BBAB2" w14:textId="77777777" w:rsidR="00251F95" w:rsidDel="00942022" w:rsidRDefault="00251F95" w:rsidP="007A664B">
      <w:pPr>
        <w:ind w:start="18pt"/>
        <w:rPr>
          <w:del w:id="206" w:author="Ericsson" w:date="2022-08-18T13:41:00Z"/>
          <w:rFonts w:ascii="Arial" w:hAnsi="Arial" w:cs="Arial"/>
        </w:rPr>
        <w:pPrChange w:id="207" w:author="Ericsson2" w:date="2022-08-22T12:58:00Z">
          <w:pPr>
            <w:ind w:start="36pt"/>
          </w:pPr>
        </w:pPrChange>
      </w:pPr>
    </w:p>
    <w:p w14:paraId="47760313" w14:textId="77777777" w:rsidR="00251F95" w:rsidDel="00942022" w:rsidRDefault="00251F95" w:rsidP="007A664B">
      <w:pPr>
        <w:ind w:start="18pt"/>
        <w:rPr>
          <w:del w:id="208" w:author="Ericsson" w:date="2022-08-18T13:41:00Z"/>
          <w:rFonts w:ascii="Arial" w:hAnsi="Arial" w:cs="Arial"/>
        </w:rPr>
        <w:pPrChange w:id="209" w:author="Ericsson2" w:date="2022-08-22T12:58:00Z">
          <w:pPr>
            <w:ind w:start="36pt"/>
          </w:pPr>
        </w:pPrChange>
      </w:pPr>
      <w:del w:id="210" w:author="Ericsson" w:date="2022-08-18T13:41:00Z">
        <w:r w:rsidDel="00942022">
          <w:rPr>
            <w:rFonts w:ascii="Arial" w:hAnsi="Arial" w:cs="Arial"/>
          </w:rPr>
          <w:delText xml:space="preserve">The </w:delText>
        </w:r>
        <w:r w:rsidR="00CC121A" w:rsidDel="00942022">
          <w:rPr>
            <w:rFonts w:ascii="Arial" w:hAnsi="Arial" w:cs="Arial"/>
          </w:rPr>
          <w:delText>issue</w:delText>
        </w:r>
        <w:r w:rsidDel="00942022">
          <w:rPr>
            <w:rFonts w:ascii="Arial" w:hAnsi="Arial" w:cs="Arial"/>
          </w:rPr>
          <w:delText xml:space="preserve"> is how such special interface should be reported to the DetNet controller based on RFC 8343 and RFC 8344 to allow it to link the interfaces. One approach would be for 3GPP to define a new interface type and have special rules about how a Controller learns topology for it, but it would be good if also a non-3GPP specific controller could interpret it. </w:delText>
        </w:r>
      </w:del>
    </w:p>
    <w:p w14:paraId="1560C386" w14:textId="77777777" w:rsidR="00251F95" w:rsidDel="00942022" w:rsidRDefault="00251F95" w:rsidP="007A664B">
      <w:pPr>
        <w:ind w:start="18pt"/>
        <w:rPr>
          <w:del w:id="211" w:author="Ericsson" w:date="2022-08-18T13:41:00Z"/>
          <w:rFonts w:ascii="Arial" w:hAnsi="Arial" w:cs="Arial"/>
        </w:rPr>
        <w:pPrChange w:id="212" w:author="Ericsson2" w:date="2022-08-22T12:58:00Z">
          <w:pPr>
            <w:ind w:start="36pt"/>
          </w:pPr>
        </w:pPrChange>
      </w:pPr>
    </w:p>
    <w:p w14:paraId="3C39BA6E" w14:textId="77777777" w:rsidR="00251F95" w:rsidDel="00942022" w:rsidRDefault="00CC121A" w:rsidP="007A664B">
      <w:pPr>
        <w:ind w:start="18pt"/>
        <w:rPr>
          <w:del w:id="213" w:author="Ericsson" w:date="2022-08-18T13:41:00Z"/>
          <w:rFonts w:ascii="Arial" w:hAnsi="Arial" w:cs="Arial"/>
        </w:rPr>
        <w:pPrChange w:id="214" w:author="Ericsson2" w:date="2022-08-22T12:58:00Z">
          <w:pPr>
            <w:ind w:start="36pt"/>
          </w:pPr>
        </w:pPrChange>
      </w:pPr>
      <w:del w:id="215" w:author="Ericsson" w:date="2022-08-18T13:41:00Z">
        <w:r w:rsidDel="00942022">
          <w:rPr>
            <w:rFonts w:ascii="Arial" w:hAnsi="Arial" w:cs="Arial"/>
          </w:rPr>
          <w:delText>One example approach could be like this</w:delText>
        </w:r>
        <w:r w:rsidR="00251F95" w:rsidDel="00942022">
          <w:rPr>
            <w:rFonts w:ascii="Arial" w:hAnsi="Arial" w:cs="Arial"/>
          </w:rPr>
          <w:delText>:</w:delText>
        </w:r>
      </w:del>
    </w:p>
    <w:p w14:paraId="0DB1E422" w14:textId="77777777" w:rsidR="00CC121A" w:rsidDel="00942022" w:rsidRDefault="00CC121A" w:rsidP="007A664B">
      <w:pPr>
        <w:ind w:start="18pt"/>
        <w:rPr>
          <w:del w:id="216" w:author="Ericsson" w:date="2022-08-18T13:41:00Z"/>
          <w:rFonts w:ascii="Arial" w:hAnsi="Arial" w:cs="Arial"/>
        </w:rPr>
        <w:pPrChange w:id="217" w:author="Ericsson2" w:date="2022-08-22T12:58:00Z">
          <w:pPr>
            <w:ind w:start="36pt"/>
          </w:pPr>
        </w:pPrChange>
      </w:pPr>
    </w:p>
    <w:p w14:paraId="7C899B7A" w14:textId="77777777" w:rsidR="00CC121A" w:rsidRPr="00CC121A" w:rsidDel="00942022" w:rsidRDefault="006F7978" w:rsidP="007A664B">
      <w:pPr>
        <w:ind w:start="18pt"/>
        <w:rPr>
          <w:del w:id="218" w:author="Ericsson" w:date="2022-08-18T13:41:00Z"/>
          <w:rFonts w:ascii="Arial" w:hAnsi="Arial" w:cs="Arial"/>
        </w:rPr>
        <w:pPrChange w:id="219" w:author="Ericsson2" w:date="2022-08-22T12:58:00Z">
          <w:pPr>
            <w:ind w:start="36pt" w:firstLine="36pt"/>
          </w:pPr>
        </w:pPrChange>
      </w:pPr>
      <w:del w:id="220" w:author="Ericsson" w:date="2022-08-18T13:41:00Z">
        <w:r w:rsidDel="00942022">
          <w:rPr>
            <w:rFonts w:ascii="Arial" w:hAnsi="Arial" w:cs="Arial"/>
          </w:rPr>
          <w:delText xml:space="preserve">The </w:delText>
        </w:r>
        <w:r w:rsidR="00CC121A" w:rsidRPr="00CC121A" w:rsidDel="00942022">
          <w:rPr>
            <w:rFonts w:ascii="Arial" w:hAnsi="Arial" w:cs="Arial"/>
          </w:rPr>
          <w:delText xml:space="preserve">5GS DetNet Node reports: </w:delText>
        </w:r>
      </w:del>
    </w:p>
    <w:p w14:paraId="461EA130" w14:textId="77777777" w:rsidR="00CC121A" w:rsidRPr="00CC121A" w:rsidDel="00942022" w:rsidRDefault="00CC121A" w:rsidP="007A664B">
      <w:pPr>
        <w:ind w:start="18pt"/>
        <w:rPr>
          <w:del w:id="221" w:author="Ericsson" w:date="2022-08-18T13:41:00Z"/>
          <w:rFonts w:ascii="Arial" w:hAnsi="Arial" w:cs="Arial"/>
        </w:rPr>
        <w:pPrChange w:id="222" w:author="Ericsson2" w:date="2022-08-22T12:58:00Z">
          <w:pPr>
            <w:numPr>
              <w:numId w:val="18"/>
            </w:numPr>
            <w:ind w:start="90pt" w:hanging="18pt"/>
          </w:pPr>
        </w:pPrChange>
      </w:pPr>
      <w:del w:id="223" w:author="Ericsson" w:date="2022-08-18T13:41:00Z">
        <w:r w:rsidRPr="00CC121A" w:rsidDel="00942022">
          <w:rPr>
            <w:rFonts w:ascii="Arial" w:hAnsi="Arial" w:cs="Arial"/>
          </w:rPr>
          <w:delText>Interface-type=”3GPP”, Role=”Network”, IP-address=”[UE IP address]”, Prefix=”[UE Prefix]”</w:delText>
        </w:r>
      </w:del>
    </w:p>
    <w:p w14:paraId="201A90AC" w14:textId="77777777" w:rsidR="00CC121A" w:rsidDel="00942022" w:rsidRDefault="00CC121A" w:rsidP="007A664B">
      <w:pPr>
        <w:ind w:start="18pt"/>
        <w:rPr>
          <w:del w:id="224" w:author="Ericsson" w:date="2022-08-18T13:41:00Z"/>
          <w:rFonts w:ascii="Arial" w:hAnsi="Arial" w:cs="Arial"/>
        </w:rPr>
        <w:pPrChange w:id="225" w:author="Ericsson2" w:date="2022-08-22T12:58:00Z">
          <w:pPr>
            <w:ind w:start="36pt"/>
          </w:pPr>
        </w:pPrChange>
      </w:pPr>
    </w:p>
    <w:p w14:paraId="362CCEFB" w14:textId="77777777" w:rsidR="00CC121A" w:rsidRPr="00CC121A" w:rsidDel="00942022" w:rsidRDefault="00CC121A" w:rsidP="007A664B">
      <w:pPr>
        <w:ind w:start="18pt"/>
        <w:rPr>
          <w:del w:id="226" w:author="Ericsson" w:date="2022-08-18T13:41:00Z"/>
          <w:rFonts w:ascii="Arial" w:hAnsi="Arial" w:cs="Arial"/>
        </w:rPr>
        <w:pPrChange w:id="227" w:author="Ericsson2" w:date="2022-08-22T12:58:00Z">
          <w:pPr>
            <w:ind w:start="36pt" w:firstLine="36pt"/>
          </w:pPr>
        </w:pPrChange>
      </w:pPr>
      <w:del w:id="228" w:author="Ericsson" w:date="2022-08-18T13:41:00Z">
        <w:r w:rsidRPr="00CC121A" w:rsidDel="00942022">
          <w:rPr>
            <w:rFonts w:ascii="Arial" w:hAnsi="Arial" w:cs="Arial"/>
          </w:rPr>
          <w:delText>The Mobile Device Router reports:</w:delText>
        </w:r>
      </w:del>
    </w:p>
    <w:p w14:paraId="700D4B5F" w14:textId="77777777" w:rsidR="00CC121A" w:rsidRPr="00CC121A" w:rsidDel="00942022" w:rsidRDefault="00CC121A" w:rsidP="007A664B">
      <w:pPr>
        <w:ind w:start="18pt"/>
        <w:rPr>
          <w:del w:id="229" w:author="Ericsson" w:date="2022-08-18T13:41:00Z"/>
          <w:rFonts w:ascii="Arial" w:hAnsi="Arial" w:cs="Arial"/>
        </w:rPr>
        <w:pPrChange w:id="230" w:author="Ericsson2" w:date="2022-08-22T12:58:00Z">
          <w:pPr>
            <w:numPr>
              <w:numId w:val="18"/>
            </w:numPr>
            <w:ind w:start="90pt" w:hanging="18pt"/>
          </w:pPr>
        </w:pPrChange>
      </w:pPr>
      <w:del w:id="231" w:author="Ericsson" w:date="2022-08-18T13:41:00Z">
        <w:r w:rsidRPr="00CC121A" w:rsidDel="00942022">
          <w:rPr>
            <w:rFonts w:ascii="Arial" w:hAnsi="Arial" w:cs="Arial"/>
          </w:rPr>
          <w:delText>Interface-type=”3GPP”, Role=”UE”, IP-address=”[UE IP address]”, Prefix=”[UE Prefix]”</w:delText>
        </w:r>
      </w:del>
    </w:p>
    <w:p w14:paraId="491173B2" w14:textId="77777777" w:rsidR="00CC121A" w:rsidDel="00942022" w:rsidRDefault="00CC121A" w:rsidP="007A664B">
      <w:pPr>
        <w:ind w:start="18pt"/>
        <w:rPr>
          <w:del w:id="232" w:author="Ericsson" w:date="2022-08-18T13:41:00Z"/>
          <w:rFonts w:ascii="Arial" w:hAnsi="Arial" w:cs="Arial"/>
        </w:rPr>
        <w:pPrChange w:id="233" w:author="Ericsson2" w:date="2022-08-22T12:58:00Z">
          <w:pPr>
            <w:ind w:start="36pt"/>
          </w:pPr>
        </w:pPrChange>
      </w:pPr>
    </w:p>
    <w:p w14:paraId="3D905AFE" w14:textId="77777777" w:rsidR="00251F95" w:rsidDel="00942022" w:rsidRDefault="00CC121A" w:rsidP="007A664B">
      <w:pPr>
        <w:ind w:start="18pt"/>
        <w:rPr>
          <w:del w:id="234" w:author="Ericsson" w:date="2022-08-18T13:41:00Z"/>
          <w:rFonts w:ascii="Arial" w:hAnsi="Arial" w:cs="Arial"/>
        </w:rPr>
        <w:pPrChange w:id="235" w:author="Ericsson2" w:date="2022-08-22T12:58:00Z">
          <w:pPr>
            <w:ind w:start="36pt"/>
          </w:pPr>
        </w:pPrChange>
      </w:pPr>
      <w:del w:id="236" w:author="Ericsson" w:date="2022-08-18T13:41:00Z">
        <w:r w:rsidDel="00942022">
          <w:rPr>
            <w:rFonts w:ascii="Arial" w:hAnsi="Arial" w:cs="Arial"/>
          </w:rPr>
          <w:delText>From pure RFC 8344 perspective both interfaces would report the same IP address.</w:delText>
        </w:r>
      </w:del>
    </w:p>
    <w:p w14:paraId="65FF8841" w14:textId="77777777" w:rsidR="00251F95" w:rsidDel="00942022" w:rsidRDefault="00251F95" w:rsidP="007A664B">
      <w:pPr>
        <w:ind w:start="18pt"/>
        <w:rPr>
          <w:del w:id="237" w:author="Ericsson" w:date="2022-08-18T13:41:00Z"/>
          <w:rFonts w:ascii="Arial" w:hAnsi="Arial" w:cs="Arial"/>
        </w:rPr>
        <w:pPrChange w:id="238" w:author="Ericsson2" w:date="2022-08-22T12:58:00Z">
          <w:pPr>
            <w:ind w:start="36pt"/>
          </w:pPr>
        </w:pPrChange>
      </w:pPr>
    </w:p>
    <w:p w14:paraId="171B187B" w14:textId="77777777" w:rsidR="00CC121A" w:rsidDel="00942022" w:rsidRDefault="00CC121A" w:rsidP="007A664B">
      <w:pPr>
        <w:ind w:start="18pt"/>
        <w:rPr>
          <w:del w:id="239" w:author="Ericsson" w:date="2022-08-18T13:41:00Z"/>
          <w:rFonts w:ascii="Arial" w:hAnsi="Arial" w:cs="Arial"/>
        </w:rPr>
        <w:pPrChange w:id="240" w:author="Ericsson2" w:date="2022-08-22T12:58:00Z">
          <w:pPr>
            <w:ind w:start="36pt"/>
          </w:pPr>
        </w:pPrChange>
      </w:pPr>
      <w:del w:id="241" w:author="Ericsson" w:date="2022-08-18T13:41:00Z">
        <w:r w:rsidDel="00942022">
          <w:rPr>
            <w:rFonts w:ascii="Arial" w:hAnsi="Arial" w:cs="Arial"/>
          </w:rPr>
          <w:delText>Another example could be like this:</w:delText>
        </w:r>
      </w:del>
    </w:p>
    <w:p w14:paraId="0586EB9F" w14:textId="77777777" w:rsidR="00CC121A" w:rsidDel="00942022" w:rsidRDefault="00CC121A" w:rsidP="007A664B">
      <w:pPr>
        <w:ind w:start="18pt"/>
        <w:rPr>
          <w:del w:id="242" w:author="Ericsson" w:date="2022-08-18T13:41:00Z"/>
          <w:rFonts w:ascii="Arial" w:hAnsi="Arial" w:cs="Arial"/>
        </w:rPr>
        <w:pPrChange w:id="243" w:author="Ericsson2" w:date="2022-08-22T12:58:00Z">
          <w:pPr>
            <w:ind w:start="36pt"/>
          </w:pPr>
        </w:pPrChange>
      </w:pPr>
    </w:p>
    <w:p w14:paraId="2409EA6F" w14:textId="77777777" w:rsidR="00CC121A" w:rsidRPr="00CC121A" w:rsidDel="00942022" w:rsidRDefault="0033316A" w:rsidP="007A664B">
      <w:pPr>
        <w:ind w:start="18pt"/>
        <w:rPr>
          <w:del w:id="244" w:author="Ericsson" w:date="2022-08-18T13:41:00Z"/>
          <w:rFonts w:ascii="Arial" w:hAnsi="Arial" w:cs="Arial"/>
        </w:rPr>
        <w:pPrChange w:id="245" w:author="Ericsson2" w:date="2022-08-22T12:58:00Z">
          <w:pPr>
            <w:ind w:start="36pt" w:firstLine="36pt"/>
          </w:pPr>
        </w:pPrChange>
      </w:pPr>
      <w:del w:id="246" w:author="Ericsson" w:date="2022-08-18T13:41:00Z">
        <w:r w:rsidDel="00942022">
          <w:rPr>
            <w:rFonts w:ascii="Arial" w:hAnsi="Arial" w:cs="Arial"/>
          </w:rPr>
          <w:delText xml:space="preserve">The </w:delText>
        </w:r>
        <w:r w:rsidR="00CC121A" w:rsidRPr="00CC121A" w:rsidDel="00942022">
          <w:rPr>
            <w:rFonts w:ascii="Arial" w:hAnsi="Arial" w:cs="Arial"/>
          </w:rPr>
          <w:delText xml:space="preserve">5GS DetNet Node reports: </w:delText>
        </w:r>
      </w:del>
    </w:p>
    <w:p w14:paraId="2B737C97" w14:textId="77777777" w:rsidR="00CC121A" w:rsidRPr="00CC121A" w:rsidDel="00942022" w:rsidRDefault="00CC121A" w:rsidP="007A664B">
      <w:pPr>
        <w:ind w:start="18pt"/>
        <w:rPr>
          <w:del w:id="247" w:author="Ericsson" w:date="2022-08-18T13:41:00Z"/>
          <w:rFonts w:ascii="Arial" w:hAnsi="Arial" w:cs="Arial"/>
        </w:rPr>
        <w:pPrChange w:id="248" w:author="Ericsson2" w:date="2022-08-22T12:58:00Z">
          <w:pPr>
            <w:numPr>
              <w:numId w:val="18"/>
            </w:numPr>
            <w:ind w:start="90pt" w:hanging="18pt"/>
          </w:pPr>
        </w:pPrChange>
      </w:pPr>
      <w:del w:id="249" w:author="Ericsson" w:date="2022-08-18T13:41:00Z">
        <w:r w:rsidRPr="00CC121A" w:rsidDel="00942022">
          <w:rPr>
            <w:rFonts w:ascii="Arial" w:hAnsi="Arial" w:cs="Arial"/>
          </w:rPr>
          <w:delText>Interface-type=”3GPP”, IP-address=”[</w:delText>
        </w:r>
        <w:r w:rsidDel="00942022">
          <w:rPr>
            <w:rFonts w:ascii="Arial" w:hAnsi="Arial" w:cs="Arial"/>
          </w:rPr>
          <w:delText>None</w:delText>
        </w:r>
        <w:r w:rsidRPr="00CC121A" w:rsidDel="00942022">
          <w:rPr>
            <w:rFonts w:ascii="Arial" w:hAnsi="Arial" w:cs="Arial"/>
          </w:rPr>
          <w:delText>]”, Prefix=”[U</w:delText>
        </w:r>
        <w:r w:rsidDel="00942022">
          <w:rPr>
            <w:rFonts w:ascii="Arial" w:hAnsi="Arial" w:cs="Arial"/>
          </w:rPr>
          <w:delText>E Prefix</w:delText>
        </w:r>
        <w:r w:rsidRPr="00CC121A" w:rsidDel="00942022">
          <w:rPr>
            <w:rFonts w:ascii="Arial" w:hAnsi="Arial" w:cs="Arial"/>
          </w:rPr>
          <w:delText>]”</w:delText>
        </w:r>
        <w:r w:rsidDel="00942022">
          <w:rPr>
            <w:rFonts w:ascii="Arial" w:hAnsi="Arial" w:cs="Arial"/>
          </w:rPr>
          <w:delText>, Neighbour IP=”[UE IP address]”</w:delText>
        </w:r>
      </w:del>
    </w:p>
    <w:p w14:paraId="087F85A6" w14:textId="77777777" w:rsidR="00CC121A" w:rsidDel="00942022" w:rsidRDefault="00CC121A" w:rsidP="007A664B">
      <w:pPr>
        <w:ind w:start="18pt"/>
        <w:rPr>
          <w:del w:id="250" w:author="Ericsson" w:date="2022-08-18T13:41:00Z"/>
          <w:rFonts w:ascii="Arial" w:hAnsi="Arial" w:cs="Arial"/>
        </w:rPr>
        <w:pPrChange w:id="251" w:author="Ericsson2" w:date="2022-08-22T12:58:00Z">
          <w:pPr>
            <w:ind w:start="36pt"/>
          </w:pPr>
        </w:pPrChange>
      </w:pPr>
    </w:p>
    <w:p w14:paraId="1F36EE26" w14:textId="77777777" w:rsidR="00CC121A" w:rsidRPr="00CC121A" w:rsidDel="00942022" w:rsidRDefault="00CC121A" w:rsidP="007A664B">
      <w:pPr>
        <w:ind w:start="18pt"/>
        <w:rPr>
          <w:del w:id="252" w:author="Ericsson" w:date="2022-08-18T13:41:00Z"/>
          <w:rFonts w:ascii="Arial" w:hAnsi="Arial" w:cs="Arial"/>
        </w:rPr>
        <w:pPrChange w:id="253" w:author="Ericsson2" w:date="2022-08-22T12:58:00Z">
          <w:pPr>
            <w:ind w:start="36pt" w:firstLine="36pt"/>
          </w:pPr>
        </w:pPrChange>
      </w:pPr>
      <w:del w:id="254" w:author="Ericsson" w:date="2022-08-18T13:41:00Z">
        <w:r w:rsidRPr="00CC121A" w:rsidDel="00942022">
          <w:rPr>
            <w:rFonts w:ascii="Arial" w:hAnsi="Arial" w:cs="Arial"/>
          </w:rPr>
          <w:delText>The Mobile Device Router reports:</w:delText>
        </w:r>
      </w:del>
    </w:p>
    <w:p w14:paraId="195AEE2A" w14:textId="77777777" w:rsidR="00CC121A" w:rsidRPr="00CC121A" w:rsidDel="00942022" w:rsidRDefault="00CC121A" w:rsidP="007A664B">
      <w:pPr>
        <w:ind w:start="18pt"/>
        <w:rPr>
          <w:del w:id="255" w:author="Ericsson" w:date="2022-08-18T13:41:00Z"/>
          <w:rFonts w:ascii="Arial" w:hAnsi="Arial" w:cs="Arial"/>
        </w:rPr>
        <w:pPrChange w:id="256" w:author="Ericsson2" w:date="2022-08-22T12:58:00Z">
          <w:pPr>
            <w:numPr>
              <w:numId w:val="18"/>
            </w:numPr>
            <w:ind w:start="90pt" w:hanging="18pt"/>
          </w:pPr>
        </w:pPrChange>
      </w:pPr>
      <w:del w:id="257" w:author="Ericsson" w:date="2022-08-18T13:41:00Z">
        <w:r w:rsidRPr="00CC121A" w:rsidDel="00942022">
          <w:rPr>
            <w:rFonts w:ascii="Arial" w:hAnsi="Arial" w:cs="Arial"/>
          </w:rPr>
          <w:delText>Interface-type=”3GPP”, IP-address=”[UE IP address]”, Prefix=”[UE Prefix]”</w:delText>
        </w:r>
      </w:del>
    </w:p>
    <w:p w14:paraId="506F8A3D" w14:textId="77777777" w:rsidR="00CC121A" w:rsidDel="00942022" w:rsidRDefault="00CC121A" w:rsidP="007A664B">
      <w:pPr>
        <w:ind w:start="18pt"/>
        <w:rPr>
          <w:del w:id="258" w:author="Ericsson" w:date="2022-08-18T13:41:00Z"/>
          <w:rFonts w:ascii="Arial" w:hAnsi="Arial" w:cs="Arial"/>
        </w:rPr>
        <w:pPrChange w:id="259" w:author="Ericsson2" w:date="2022-08-22T12:58:00Z">
          <w:pPr>
            <w:ind w:start="36pt"/>
          </w:pPr>
        </w:pPrChange>
      </w:pPr>
    </w:p>
    <w:p w14:paraId="62171CDA" w14:textId="77777777" w:rsidR="00204A9C" w:rsidDel="00942022" w:rsidRDefault="00CC121A" w:rsidP="007A664B">
      <w:pPr>
        <w:ind w:start="18pt"/>
        <w:rPr>
          <w:del w:id="260" w:author="Ericsson" w:date="2022-08-18T13:41:00Z"/>
          <w:rFonts w:ascii="Arial" w:hAnsi="Arial" w:cs="Arial"/>
        </w:rPr>
        <w:pPrChange w:id="261" w:author="Ericsson2" w:date="2022-08-22T12:58:00Z">
          <w:pPr>
            <w:ind w:start="36pt"/>
          </w:pPr>
        </w:pPrChange>
      </w:pPr>
      <w:del w:id="262" w:author="Ericsson" w:date="2022-08-18T13:41:00Z">
        <w:r w:rsidDel="00942022">
          <w:rPr>
            <w:rFonts w:ascii="Arial" w:hAnsi="Arial" w:cs="Arial"/>
          </w:rPr>
          <w:delText xml:space="preserve">From pure RFC 8344 perspective one interface would report an IP address while another would report the same IP address as its neighbour address. </w:delText>
        </w:r>
      </w:del>
    </w:p>
    <w:p w14:paraId="2BBAB71B" w14:textId="77777777" w:rsidR="00CC121A" w:rsidDel="00942022" w:rsidRDefault="00CC121A" w:rsidP="007A664B">
      <w:pPr>
        <w:ind w:start="18pt"/>
        <w:rPr>
          <w:del w:id="263" w:author="Ericsson" w:date="2022-08-18T13:41:00Z"/>
          <w:rFonts w:ascii="Arial" w:hAnsi="Arial" w:cs="Arial"/>
        </w:rPr>
        <w:pPrChange w:id="264" w:author="Ericsson2" w:date="2022-08-22T12:58:00Z">
          <w:pPr>
            <w:ind w:start="36pt"/>
          </w:pPr>
        </w:pPrChange>
      </w:pPr>
    </w:p>
    <w:p w14:paraId="350F4D78" w14:textId="77777777" w:rsidR="00DB274E" w:rsidRPr="0097014E" w:rsidDel="00942022" w:rsidRDefault="00CC121A" w:rsidP="007A664B">
      <w:pPr>
        <w:ind w:start="18pt"/>
        <w:rPr>
          <w:del w:id="265" w:author="Ericsson" w:date="2022-08-18T13:41:00Z"/>
          <w:rFonts w:ascii="Arial" w:hAnsi="Arial" w:cs="Arial"/>
        </w:rPr>
        <w:pPrChange w:id="266" w:author="Ericsson2" w:date="2022-08-22T12:58:00Z">
          <w:pPr>
            <w:ind w:start="36pt"/>
          </w:pPr>
        </w:pPrChange>
      </w:pPr>
      <w:del w:id="267" w:author="Ericsson" w:date="2022-08-18T13:41:00Z">
        <w:r w:rsidDel="00942022">
          <w:rPr>
            <w:rFonts w:ascii="Arial" w:hAnsi="Arial" w:cs="Arial"/>
          </w:rPr>
          <w:delText xml:space="preserve">The question is whether </w:delText>
        </w:r>
        <w:r w:rsidR="005E2B87" w:rsidDel="00942022">
          <w:rPr>
            <w:rFonts w:ascii="Arial" w:hAnsi="Arial" w:cs="Arial"/>
          </w:rPr>
          <w:delText xml:space="preserve">there would be a way for a Controller unaware of 3GPP interface peculiarities to link the two interfaces together and thus form a correct topology with just a single IP address or prefix being reported, or whether this would require 3GPP specific extensions and 3GPP interface aware Controller and whether the IETF DetNet WG or some other WG would be interested to review the solution. </w:delText>
        </w:r>
      </w:del>
    </w:p>
    <w:bookmarkEnd w:id="4"/>
    <w:p w14:paraId="271BB316" w14:textId="77777777" w:rsidR="0097014E" w:rsidRPr="0097014E" w:rsidDel="00DB03CB" w:rsidRDefault="0097014E" w:rsidP="007A664B">
      <w:pPr>
        <w:ind w:start="18pt"/>
        <w:rPr>
          <w:del w:id="268" w:author="Ericsson" w:date="2022-08-18T14:41:00Z"/>
          <w:rFonts w:ascii="Arial" w:hAnsi="Arial" w:cs="Arial"/>
        </w:rPr>
        <w:pPrChange w:id="269" w:author="Ericsson2" w:date="2022-08-22T12:58:00Z">
          <w:pPr/>
        </w:pPrChange>
      </w:pPr>
      <w:del w:id="270" w:author="Ericsson" w:date="2022-08-18T14:41:00Z">
        <w:r w:rsidRPr="0097014E" w:rsidDel="00DB03CB">
          <w:rPr>
            <w:rFonts w:ascii="Arial" w:hAnsi="Arial" w:cs="Arial"/>
          </w:rPr>
          <w:delText>.</w:delText>
        </w:r>
        <w:r w:rsidDel="00DB03CB">
          <w:delText xml:space="preserve"> </w:delText>
        </w:r>
      </w:del>
    </w:p>
    <w:p w14:paraId="6CB21933" w14:textId="77777777" w:rsidR="005C0CB0" w:rsidRPr="00A74E53" w:rsidRDefault="005C0CB0" w:rsidP="007A664B">
      <w:pPr>
        <w:ind w:start="18pt"/>
        <w:rPr>
          <w:rFonts w:ascii="Arial" w:hAnsi="Arial" w:cs="Arial" w:hint="eastAsia"/>
          <w:lang w:eastAsia="zh-CN"/>
        </w:rPr>
        <w:pPrChange w:id="271" w:author="Ericsson2" w:date="2022-08-22T12:58:00Z">
          <w:pPr/>
        </w:pPrChange>
      </w:pPr>
    </w:p>
    <w:p w14:paraId="077D9AF0" w14:textId="77777777" w:rsidR="00463675" w:rsidRPr="00B6658B" w:rsidRDefault="00463675">
      <w:pPr>
        <w:pStyle w:val="Header"/>
        <w:tabs>
          <w:tab w:val="clear" w:pos="207.65pt"/>
          <w:tab w:val="clear" w:pos="415.30pt"/>
        </w:tabs>
        <w:rPr>
          <w:rFonts w:ascii="Arial" w:hAnsi="Arial" w:cs="Arial"/>
        </w:rPr>
      </w:pPr>
    </w:p>
    <w:p w14:paraId="78ADA1C1" w14:textId="77777777" w:rsidR="00463675" w:rsidRPr="00B6658B" w:rsidRDefault="00463675">
      <w:pPr>
        <w:spacing w:after="6pt"/>
        <w:rPr>
          <w:rFonts w:ascii="Arial" w:hAnsi="Arial" w:cs="Arial"/>
          <w:b/>
        </w:rPr>
      </w:pPr>
      <w:r w:rsidRPr="00B6658B">
        <w:rPr>
          <w:rFonts w:ascii="Arial" w:hAnsi="Arial" w:cs="Arial"/>
          <w:b/>
        </w:rPr>
        <w:t>2. Actions:</w:t>
      </w:r>
    </w:p>
    <w:p w14:paraId="38236EA3" w14:textId="77777777" w:rsidR="00463675" w:rsidRPr="005A2027" w:rsidRDefault="00463675" w:rsidP="005A2027">
      <w:pPr>
        <w:spacing w:after="3pt"/>
        <w:ind w:start="99.25pt" w:hanging="99.25pt"/>
        <w:rPr>
          <w:rFonts w:ascii="Arial" w:hAnsi="Arial" w:cs="Arial"/>
          <w:bCs/>
        </w:rPr>
      </w:pPr>
      <w:r w:rsidRPr="00B6658B">
        <w:rPr>
          <w:rFonts w:ascii="Arial" w:hAnsi="Arial" w:cs="Arial"/>
          <w:b/>
        </w:rPr>
        <w:t xml:space="preserve">To </w:t>
      </w:r>
      <w:r w:rsidR="007B1BBB">
        <w:rPr>
          <w:rFonts w:ascii="Arial" w:hAnsi="Arial" w:cs="Arial"/>
          <w:b/>
        </w:rPr>
        <w:t xml:space="preserve">IETF </w:t>
      </w:r>
      <w:r w:rsidR="005A2027" w:rsidRPr="005A2027">
        <w:rPr>
          <w:rFonts w:ascii="Arial" w:hAnsi="Arial" w:cs="Arial"/>
          <w:b/>
        </w:rPr>
        <w:t>"Deterministic Networking (</w:t>
      </w:r>
      <w:proofErr w:type="spellStart"/>
      <w:r w:rsidR="005A2027" w:rsidRPr="005A2027">
        <w:rPr>
          <w:rFonts w:ascii="Arial" w:hAnsi="Arial" w:cs="Arial"/>
          <w:b/>
        </w:rPr>
        <w:t>detnet</w:t>
      </w:r>
      <w:proofErr w:type="spellEnd"/>
      <w:r w:rsidR="005A2027" w:rsidRPr="005A2027">
        <w:rPr>
          <w:rFonts w:ascii="Arial" w:hAnsi="Arial" w:cs="Arial"/>
          <w:b/>
        </w:rPr>
        <w:t>)" WG</w:t>
      </w:r>
      <w:r w:rsidR="0018293A">
        <w:rPr>
          <w:rFonts w:ascii="Arial" w:hAnsi="Arial" w:cs="Arial"/>
          <w:b/>
        </w:rPr>
        <w:t>:</w:t>
      </w:r>
    </w:p>
    <w:p w14:paraId="42583111" w14:textId="77777777" w:rsidR="00B6658B" w:rsidRPr="00B6658B" w:rsidRDefault="00B6658B" w:rsidP="005A2027">
      <w:pPr>
        <w:spacing w:after="3pt"/>
        <w:ind w:start="99.25pt" w:hanging="99.25pt"/>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7B1BBB" w:rsidRPr="005A2027">
        <w:rPr>
          <w:rFonts w:ascii="Arial" w:hAnsi="Arial" w:cs="Arial"/>
        </w:rPr>
        <w:t xml:space="preserve">IETF </w:t>
      </w:r>
      <w:r w:rsidR="005A2027" w:rsidRPr="005A2027">
        <w:rPr>
          <w:rFonts w:ascii="Arial" w:hAnsi="Arial" w:cs="Arial"/>
        </w:rPr>
        <w:t>"Deterministic Networking (</w:t>
      </w:r>
      <w:proofErr w:type="spellStart"/>
      <w:r w:rsidR="005A2027" w:rsidRPr="005A2027">
        <w:rPr>
          <w:rFonts w:ascii="Arial" w:hAnsi="Arial" w:cs="Arial"/>
        </w:rPr>
        <w:t>detnet</w:t>
      </w:r>
      <w:proofErr w:type="spellEnd"/>
      <w:r w:rsidR="005A2027" w:rsidRPr="005A2027">
        <w:rPr>
          <w:rFonts w:ascii="Arial" w:hAnsi="Arial" w:cs="Arial"/>
        </w:rPr>
        <w:t xml:space="preserve">)" WG </w:t>
      </w:r>
      <w:r w:rsidRPr="00B6658B">
        <w:rPr>
          <w:rFonts w:ascii="Arial" w:hAnsi="Arial" w:cs="Arial"/>
        </w:rPr>
        <w:t>to</w:t>
      </w:r>
      <w:r w:rsidR="009C5279">
        <w:rPr>
          <w:rFonts w:ascii="Arial" w:hAnsi="Arial" w:cs="Arial"/>
        </w:rPr>
        <w:t xml:space="preserve"> take the above information into account</w:t>
      </w:r>
      <w:r w:rsidR="007B1BBB">
        <w:rPr>
          <w:rFonts w:ascii="Arial" w:hAnsi="Arial" w:cs="Arial"/>
        </w:rPr>
        <w:t xml:space="preserve"> and to provide any feedback</w:t>
      </w:r>
      <w:r w:rsidRPr="00B6658B">
        <w:rPr>
          <w:rFonts w:ascii="Arial" w:hAnsi="Arial" w:cs="Arial"/>
        </w:rPr>
        <w:t>.</w:t>
      </w:r>
    </w:p>
    <w:p w14:paraId="4C5F2873" w14:textId="77777777" w:rsidR="00463675" w:rsidRPr="00B6658B" w:rsidRDefault="00463675">
      <w:pPr>
        <w:spacing w:after="6pt"/>
        <w:ind w:start="49.65pt" w:hanging="49.65pt"/>
        <w:rPr>
          <w:rFonts w:ascii="Arial" w:hAnsi="Arial" w:cs="Arial"/>
        </w:rPr>
      </w:pPr>
    </w:p>
    <w:p w14:paraId="799FA45B" w14:textId="77777777" w:rsidR="008F5031" w:rsidRDefault="00463675" w:rsidP="008F5031">
      <w:pPr>
        <w:spacing w:after="6pt"/>
        <w:rPr>
          <w:rFonts w:ascii="Arial" w:hAnsi="Arial" w:cs="Arial"/>
          <w:b/>
        </w:rPr>
      </w:pPr>
      <w:r w:rsidRPr="00B6658B">
        <w:rPr>
          <w:rFonts w:ascii="Arial" w:hAnsi="Arial" w:cs="Arial"/>
          <w:b/>
        </w:rPr>
        <w:t>3. Date of Next TSG-</w:t>
      </w:r>
      <w:r w:rsidR="00FB5568" w:rsidRPr="00B6658B">
        <w:rPr>
          <w:rFonts w:ascii="Arial" w:hAnsi="Arial" w:cs="Arial"/>
          <w:b/>
        </w:rPr>
        <w:t>SA WG</w:t>
      </w:r>
      <w:r w:rsidR="00B6658B" w:rsidRPr="00B6658B">
        <w:rPr>
          <w:rFonts w:ascii="Arial" w:hAnsi="Arial" w:cs="Arial"/>
          <w:b/>
        </w:rPr>
        <w:t>2</w:t>
      </w:r>
      <w:r w:rsidRPr="00B6658B">
        <w:rPr>
          <w:rFonts w:ascii="Arial" w:hAnsi="Arial" w:cs="Arial"/>
          <w:b/>
        </w:rPr>
        <w:t xml:space="preserve"> Meetings:</w:t>
      </w:r>
    </w:p>
    <w:tbl>
      <w:tblPr>
        <w:tblW w:w="457.10pt" w:type="dxa"/>
        <w:tblCellMar>
          <w:start w:w="3.50pt" w:type="dxa"/>
          <w:end w:w="3.50pt" w:type="dxa"/>
        </w:tblCellMar>
        <w:tblLook w:firstRow="1" w:lastRow="0" w:firstColumn="1" w:lastColumn="0" w:noHBand="0" w:noVBand="1"/>
      </w:tblPr>
      <w:tblGrid>
        <w:gridCol w:w="1155"/>
        <w:gridCol w:w="2317"/>
        <w:gridCol w:w="2552"/>
        <w:gridCol w:w="3118"/>
      </w:tblGrid>
      <w:tr w:rsidR="008F5031" w:rsidRPr="00AB4790" w14:paraId="4F7ED7BF"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hideMark/>
          </w:tcPr>
          <w:p w14:paraId="7C713C6D" w14:textId="77777777" w:rsidR="008F5031" w:rsidRPr="0010726C" w:rsidRDefault="008F5031" w:rsidP="0016157C">
            <w:pPr>
              <w:rPr>
                <w:rFonts w:ascii="Calibri" w:eastAsia="Calibri" w:hAnsi="Calibri"/>
                <w:lang w:eastAsia="fr-FR"/>
              </w:rPr>
            </w:pPr>
          </w:p>
        </w:tc>
        <w:tc>
          <w:tcPr>
            <w:tcW w:w="115.85pt" w:type="dxa"/>
            <w:tcBorders>
              <w:top w:val="single" w:sz="4" w:space="0" w:color="auto"/>
              <w:start w:val="nil"/>
              <w:bottom w:val="single" w:sz="4" w:space="0" w:color="auto"/>
              <w:end w:val="single" w:sz="4" w:space="0" w:color="auto"/>
            </w:tcBorders>
            <w:shd w:val="clear" w:color="auto" w:fill="auto"/>
            <w:vAlign w:val="bottom"/>
            <w:hideMark/>
          </w:tcPr>
          <w:p w14:paraId="1F282E17"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hideMark/>
          </w:tcPr>
          <w:p w14:paraId="637CF202"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LOCATION</w:t>
            </w:r>
          </w:p>
        </w:tc>
        <w:tc>
          <w:tcPr>
            <w:tcW w:w="155.90pt" w:type="dxa"/>
            <w:tcBorders>
              <w:top w:val="single" w:sz="4" w:space="0" w:color="auto"/>
              <w:start w:val="nil"/>
              <w:bottom w:val="single" w:sz="4" w:space="0" w:color="auto"/>
              <w:end w:val="single" w:sz="4" w:space="0" w:color="auto"/>
            </w:tcBorders>
            <w:shd w:val="clear" w:color="auto" w:fill="auto"/>
            <w:vAlign w:val="bottom"/>
            <w:hideMark/>
          </w:tcPr>
          <w:p w14:paraId="4B5D25C5" w14:textId="77777777" w:rsidR="008F5031" w:rsidRPr="0010726C" w:rsidRDefault="008F5031" w:rsidP="0016157C">
            <w:pPr>
              <w:rPr>
                <w:rFonts w:ascii="Calibri" w:eastAsia="Calibri" w:hAnsi="Calibri"/>
                <w:lang w:eastAsia="fr-FR"/>
              </w:rPr>
            </w:pPr>
            <w:r w:rsidRPr="0010726C">
              <w:rPr>
                <w:rFonts w:ascii="Calibri" w:eastAsia="Calibri" w:hAnsi="Calibri"/>
                <w:lang w:eastAsia="fr-FR"/>
              </w:rPr>
              <w:t>CTRY</w:t>
            </w:r>
          </w:p>
        </w:tc>
      </w:tr>
      <w:tr w:rsidR="008F5031" w:rsidRPr="00AB4790" w14:paraId="5CA4E21E"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5027AAC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SA2#153e</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CCF7FD1"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October, 10-14</w:t>
            </w:r>
            <w:r w:rsidRPr="36B0F28A">
              <w:rPr>
                <w:rFonts w:ascii="Calibri" w:eastAsia="Calibri" w:hAnsi="Calibri"/>
                <w:vertAlign w:val="superscript"/>
                <w:lang w:eastAsia="fr-FR"/>
              </w:rPr>
              <w:t>th</w:t>
            </w:r>
            <w:r w:rsidRPr="36B0F28A">
              <w:rPr>
                <w:rFonts w:ascii="Calibri" w:eastAsia="Calibri" w:hAnsi="Calibri"/>
                <w:lang w:eastAsia="fr-FR"/>
              </w:rPr>
              <w:t xml:space="preserve"> </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5F674180" w14:textId="77777777" w:rsidR="008F5031" w:rsidRPr="0010726C" w:rsidRDefault="008F5031" w:rsidP="0016157C">
            <w:pPr>
              <w:rPr>
                <w:rFonts w:ascii="Calibri" w:eastAsia="Calibri" w:hAnsi="Calibri"/>
                <w:lang w:eastAsia="fr-FR"/>
              </w:rPr>
            </w:pPr>
            <w:proofErr w:type="spellStart"/>
            <w:r w:rsidRPr="36B0F28A">
              <w:rPr>
                <w:rFonts w:ascii="Calibri" w:eastAsia="Calibri" w:hAnsi="Calibri"/>
                <w:lang w:eastAsia="fr-FR"/>
              </w:rPr>
              <w:t>Elbonia</w:t>
            </w:r>
            <w:proofErr w:type="spellEnd"/>
          </w:p>
        </w:tc>
        <w:tc>
          <w:tcPr>
            <w:tcW w:w="155.90pt" w:type="dxa"/>
            <w:tcBorders>
              <w:top w:val="single" w:sz="4" w:space="0" w:color="auto"/>
              <w:start w:val="nil"/>
              <w:bottom w:val="single" w:sz="4" w:space="0" w:color="auto"/>
              <w:end w:val="single" w:sz="4" w:space="0" w:color="auto"/>
            </w:tcBorders>
            <w:shd w:val="clear" w:color="auto" w:fill="auto"/>
            <w:vAlign w:val="bottom"/>
          </w:tcPr>
          <w:p w14:paraId="1748BDC5"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Any (e-meeting)</w:t>
            </w:r>
          </w:p>
        </w:tc>
      </w:tr>
      <w:tr w:rsidR="008F5031" w:rsidRPr="00AB4790" w14:paraId="6EE19018" w14:textId="77777777" w:rsidTr="0016157C">
        <w:trPr>
          <w:trHeight w:val="254"/>
        </w:trPr>
        <w:tc>
          <w:tcPr>
            <w:tcW w:w="57.75pt" w:type="dxa"/>
            <w:tcBorders>
              <w:top w:val="single" w:sz="4" w:space="0" w:color="auto"/>
              <w:start w:val="single" w:sz="4" w:space="0" w:color="auto"/>
              <w:bottom w:val="single" w:sz="4" w:space="0" w:color="auto"/>
              <w:end w:val="single" w:sz="4" w:space="0" w:color="auto"/>
            </w:tcBorders>
            <w:shd w:val="clear" w:color="auto" w:fill="auto"/>
            <w:vAlign w:val="bottom"/>
          </w:tcPr>
          <w:p w14:paraId="3C83718A"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SA2#154</w:t>
            </w:r>
          </w:p>
        </w:tc>
        <w:tc>
          <w:tcPr>
            <w:tcW w:w="115.85pt" w:type="dxa"/>
            <w:tcBorders>
              <w:top w:val="single" w:sz="4" w:space="0" w:color="auto"/>
              <w:start w:val="nil"/>
              <w:bottom w:val="single" w:sz="4" w:space="0" w:color="auto"/>
              <w:end w:val="single" w:sz="4" w:space="0" w:color="auto"/>
            </w:tcBorders>
            <w:shd w:val="clear" w:color="auto" w:fill="auto"/>
            <w:vAlign w:val="bottom"/>
          </w:tcPr>
          <w:p w14:paraId="19A79067"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127.60pt" w:type="dxa"/>
            <w:tcBorders>
              <w:top w:val="single" w:sz="4" w:space="0" w:color="auto"/>
              <w:start w:val="nil"/>
              <w:bottom w:val="single" w:sz="4" w:space="0" w:color="auto"/>
              <w:end w:val="single" w:sz="4" w:space="0" w:color="auto"/>
            </w:tcBorders>
            <w:shd w:val="clear" w:color="auto" w:fill="auto"/>
            <w:vAlign w:val="bottom"/>
          </w:tcPr>
          <w:p w14:paraId="4C5B8E04" w14:textId="77777777" w:rsidR="008F5031" w:rsidRPr="0010726C" w:rsidRDefault="008F5031" w:rsidP="0016157C">
            <w:pPr>
              <w:rPr>
                <w:rFonts w:ascii="Calibri" w:eastAsia="Calibri" w:hAnsi="Calibri"/>
                <w:lang w:eastAsia="fr-FR"/>
              </w:rPr>
            </w:pPr>
            <w:r w:rsidRPr="36B0F28A">
              <w:rPr>
                <w:rFonts w:ascii="Calibri" w:eastAsia="Calibri" w:hAnsi="Calibri"/>
                <w:lang w:eastAsia="fr-FR"/>
              </w:rPr>
              <w:t>To be determined</w:t>
            </w:r>
          </w:p>
        </w:tc>
        <w:tc>
          <w:tcPr>
            <w:tcW w:w="155.90pt" w:type="dxa"/>
            <w:tcBorders>
              <w:top w:val="single" w:sz="4" w:space="0" w:color="auto"/>
              <w:start w:val="nil"/>
              <w:bottom w:val="single" w:sz="4" w:space="0" w:color="auto"/>
              <w:end w:val="single" w:sz="4" w:space="0" w:color="auto"/>
            </w:tcBorders>
            <w:shd w:val="clear" w:color="auto" w:fill="auto"/>
            <w:vAlign w:val="bottom"/>
          </w:tcPr>
          <w:p w14:paraId="6F641E0B" w14:textId="77777777" w:rsidR="008F5031" w:rsidRPr="0010726C" w:rsidRDefault="008F5031" w:rsidP="0016157C">
            <w:pPr>
              <w:rPr>
                <w:rFonts w:ascii="Calibri" w:eastAsia="Calibri" w:hAnsi="Calibri"/>
                <w:lang w:eastAsia="fr-FR"/>
              </w:rPr>
            </w:pPr>
            <w:del w:id="272" w:author="Ericsson" w:date="2022-08-18T13:41:00Z">
              <w:r w:rsidRPr="36B0F28A" w:rsidDel="00942022">
                <w:rPr>
                  <w:rFonts w:ascii="Calibri" w:eastAsia="Calibri" w:hAnsi="Calibri"/>
                  <w:lang w:eastAsia="fr-FR"/>
                </w:rPr>
                <w:delText>Canada</w:delText>
              </w:r>
            </w:del>
            <w:ins w:id="273" w:author="Ericsson" w:date="2022-08-18T13:41:00Z">
              <w:r w:rsidR="00942022">
                <w:rPr>
                  <w:rFonts w:ascii="Calibri" w:eastAsia="Calibri" w:hAnsi="Calibri"/>
                  <w:lang w:eastAsia="fr-FR"/>
                </w:rPr>
                <w:t>To be</w:t>
              </w:r>
            </w:ins>
            <w:ins w:id="274" w:author="Ericsson" w:date="2022-08-18T13:42:00Z">
              <w:r w:rsidR="00942022">
                <w:rPr>
                  <w:rFonts w:ascii="Calibri" w:eastAsia="Calibri" w:hAnsi="Calibri"/>
                  <w:lang w:eastAsia="fr-FR"/>
                </w:rPr>
                <w:t xml:space="preserve"> determined</w:t>
              </w:r>
            </w:ins>
          </w:p>
        </w:tc>
      </w:tr>
    </w:tbl>
    <w:p w14:paraId="5E61CB8C" w14:textId="77777777" w:rsidR="008F5031" w:rsidRDefault="008F5031" w:rsidP="008F5031">
      <w:bookmarkStart w:id="275" w:name="_Hlk34647957"/>
      <w:bookmarkEnd w:id="275"/>
    </w:p>
    <w:p w14:paraId="68CAAA2D" w14:textId="77777777" w:rsidR="000414EE" w:rsidRPr="00B6658B" w:rsidRDefault="000414EE" w:rsidP="008F5031">
      <w:pPr>
        <w:spacing w:after="6pt"/>
        <w:rPr>
          <w:rFonts w:ascii="Arial" w:hAnsi="Arial" w:cs="Arial"/>
          <w:bCs/>
          <w:lang w:val="en-US"/>
        </w:rPr>
      </w:pPr>
    </w:p>
    <w:sectPr w:rsidR="000414EE" w:rsidRPr="00B6658B">
      <w:pgSz w:w="595.35pt" w:h="842pt" w:code="9"/>
      <w:pgMar w:top="51.05pt" w:right="51.05pt" w:bottom="51.05pt" w:left="51.05pt" w:header="36pt" w:footer="28.90pt" w:gutter="0pt"/>
      <w:cols w:space="36pt"/>
      <w:titlePg/>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mment w:id="65" w:author="Ericsson2" w:date="2022-08-22T12:39:00Z" w:initials="Ericsson2">
    <w:p w14:paraId="278B2E15" w14:textId="127DEC67" w:rsidR="0005498A" w:rsidRDefault="0005498A">
      <w:pPr>
        <w:pStyle w:val="CommentText"/>
      </w:pPr>
      <w:r>
        <w:rPr>
          <w:rStyle w:val="CommentReference"/>
        </w:rPr>
        <w:annotationRef/>
      </w:r>
      <w:r w:rsidR="00020F92">
        <w:t xml:space="preserve">In YANG, all parameters are optional unless explicitly  indicated otherwise. </w:t>
      </w:r>
    </w:p>
  </w:comment>
  <w:comment w:id="79" w:author="Ericsson2" w:date="2022-08-22T12:41:00Z" w:initials="Ericsson2">
    <w:p w14:paraId="6FDBDEAE" w14:textId="5E3C6B03" w:rsidR="00A579A6" w:rsidRDefault="00A579A6">
      <w:pPr>
        <w:pStyle w:val="CommentText"/>
      </w:pPr>
      <w:r>
        <w:rPr>
          <w:rStyle w:val="CommentReference"/>
        </w:rPr>
        <w:annotationRef/>
      </w:r>
      <w:r>
        <w:t>The information used for traffic identification is clearly defined in the DetNet YANG model</w:t>
      </w:r>
      <w:r w:rsidR="0049695C">
        <w:t xml:space="preserve">. </w:t>
      </w:r>
    </w:p>
  </w:comment>
</w:comments>
</file>

<file path=word/commentsExtended.xml><?xml version="1.0" encoding="utf-8"?>
<w15:comments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commentEx w15:paraId="278B2E15" w15:done="0"/>
  <w15:commentEx w15:paraId="6FDBDEAE" w15:done="0"/>
</w15:commentsEx>
</file>

<file path=word/commentsExtensible.xml><?xml version="1.0" encoding="utf-8"?>
<w16cex:commentsExtensib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ex:commentExtensible w16cex:durableId="26ADF772" w16cex:dateUtc="2022-08-22T10:39:00Z"/>
  <w16cex:commentExtensible w16cex:durableId="26ADF80A" w16cex:dateUtc="2022-08-22T10:41:00Z"/>
</w16cex:commentsExtensible>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6cid:commentId w16cid:paraId="278B2E15" w16cid:durableId="26ADF772"/>
  <w16cid:commentId w16cid:paraId="6FDBDEAE" w16cid:durableId="26ADF80A"/>
</w16cid:commentsIds>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19479C30" w14:textId="77777777" w:rsidR="00DD2588" w:rsidRDefault="00DD2588">
      <w:r>
        <w:separator/>
      </w:r>
    </w:p>
  </w:endnote>
  <w:endnote w:type="continuationSeparator" w:id="0">
    <w:p w14:paraId="02679E82" w14:textId="77777777" w:rsidR="00DD2588" w:rsidRDefault="00DD2588">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Monotype Sorts">
    <w:altName w:val="Segoe UI Symbol"/>
    <w:family w:val="auto"/>
    <w:pitch w:val="variable"/>
    <w:sig w:usb0="00000000" w:usb1="10000000" w:usb2="00000000" w:usb3="00000000" w:csb0="80000000" w:csb1="00000000"/>
  </w:font>
  <w:font w:name="Webdings">
    <w:panose1 w:val="05030102010509060703"/>
    <w:family w:val="roman"/>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egoe UI">
    <w:panose1 w:val="020B0502040204020203"/>
    <w:charset w:characterSet="iso-8859-1"/>
    <w:family w:val="swiss"/>
    <w:pitch w:val="variable"/>
    <w:sig w:usb0="E4002EFF" w:usb1="C000E47F"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DB6C650" w14:textId="77777777" w:rsidR="00DD2588" w:rsidRDefault="00DD2588">
      <w:r>
        <w:separator/>
      </w:r>
    </w:p>
  </w:footnote>
  <w:footnote w:type="continuationSeparator" w:id="0">
    <w:p w14:paraId="0B75EAFB" w14:textId="77777777" w:rsidR="00DD2588" w:rsidRDefault="00DD2588">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9407DDE"/>
    <w:multiLevelType w:val="hybridMultilevel"/>
    <w:tmpl w:val="9A1EF138"/>
    <w:lvl w:ilvl="0" w:tplc="CDF85D6E">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 w15:restartNumberingAfterBreak="0">
    <w:nsid w:val="0AFC29ED"/>
    <w:multiLevelType w:val="hybridMultilevel"/>
    <w:tmpl w:val="AF1E868A"/>
    <w:lvl w:ilvl="0" w:tplc="35B49DD6">
      <w:start w:val="5"/>
      <w:numFmt w:val="bullet"/>
      <w:lvlText w:val="-"/>
      <w:lvlJc w:val="start"/>
      <w:pPr>
        <w:ind w:start="32.20pt" w:hanging="18pt"/>
      </w:pPr>
      <w:rPr>
        <w:rFonts w:ascii="Times New Roman" w:eastAsia="Times New Roman" w:hAnsi="Times New Roman" w:cs="Times New Roman" w:hint="default"/>
      </w:rPr>
    </w:lvl>
    <w:lvl w:ilvl="1" w:tplc="040C0003" w:tentative="1">
      <w:start w:val="1"/>
      <w:numFmt w:val="bullet"/>
      <w:lvlText w:val="o"/>
      <w:lvlJc w:val="start"/>
      <w:pPr>
        <w:ind w:start="68.20pt" w:hanging="18pt"/>
      </w:pPr>
      <w:rPr>
        <w:rFonts w:ascii="Courier New" w:hAnsi="Courier New" w:cs="Courier New" w:hint="default"/>
      </w:rPr>
    </w:lvl>
    <w:lvl w:ilvl="2" w:tplc="040C0005" w:tentative="1">
      <w:start w:val="1"/>
      <w:numFmt w:val="bullet"/>
      <w:lvlText w:val=""/>
      <w:lvlJc w:val="start"/>
      <w:pPr>
        <w:ind w:start="104.20pt" w:hanging="18pt"/>
      </w:pPr>
      <w:rPr>
        <w:rFonts w:ascii="Wingdings" w:hAnsi="Wingdings" w:hint="default"/>
      </w:rPr>
    </w:lvl>
    <w:lvl w:ilvl="3" w:tplc="040C0001" w:tentative="1">
      <w:start w:val="1"/>
      <w:numFmt w:val="bullet"/>
      <w:lvlText w:val=""/>
      <w:lvlJc w:val="start"/>
      <w:pPr>
        <w:ind w:start="140.20pt" w:hanging="18pt"/>
      </w:pPr>
      <w:rPr>
        <w:rFonts w:ascii="Symbol" w:hAnsi="Symbol" w:hint="default"/>
      </w:rPr>
    </w:lvl>
    <w:lvl w:ilvl="4" w:tplc="040C0003" w:tentative="1">
      <w:start w:val="1"/>
      <w:numFmt w:val="bullet"/>
      <w:lvlText w:val="o"/>
      <w:lvlJc w:val="start"/>
      <w:pPr>
        <w:ind w:start="176.20pt" w:hanging="18pt"/>
      </w:pPr>
      <w:rPr>
        <w:rFonts w:ascii="Courier New" w:hAnsi="Courier New" w:cs="Courier New" w:hint="default"/>
      </w:rPr>
    </w:lvl>
    <w:lvl w:ilvl="5" w:tplc="040C0005" w:tentative="1">
      <w:start w:val="1"/>
      <w:numFmt w:val="bullet"/>
      <w:lvlText w:val=""/>
      <w:lvlJc w:val="start"/>
      <w:pPr>
        <w:ind w:start="212.20pt" w:hanging="18pt"/>
      </w:pPr>
      <w:rPr>
        <w:rFonts w:ascii="Wingdings" w:hAnsi="Wingdings" w:hint="default"/>
      </w:rPr>
    </w:lvl>
    <w:lvl w:ilvl="6" w:tplc="040C0001" w:tentative="1">
      <w:start w:val="1"/>
      <w:numFmt w:val="bullet"/>
      <w:lvlText w:val=""/>
      <w:lvlJc w:val="start"/>
      <w:pPr>
        <w:ind w:start="248.20pt" w:hanging="18pt"/>
      </w:pPr>
      <w:rPr>
        <w:rFonts w:ascii="Symbol" w:hAnsi="Symbol" w:hint="default"/>
      </w:rPr>
    </w:lvl>
    <w:lvl w:ilvl="7" w:tplc="040C0003" w:tentative="1">
      <w:start w:val="1"/>
      <w:numFmt w:val="bullet"/>
      <w:lvlText w:val="o"/>
      <w:lvlJc w:val="start"/>
      <w:pPr>
        <w:ind w:start="284.20pt" w:hanging="18pt"/>
      </w:pPr>
      <w:rPr>
        <w:rFonts w:ascii="Courier New" w:hAnsi="Courier New" w:cs="Courier New" w:hint="default"/>
      </w:rPr>
    </w:lvl>
    <w:lvl w:ilvl="8" w:tplc="040C0005" w:tentative="1">
      <w:start w:val="1"/>
      <w:numFmt w:val="bullet"/>
      <w:lvlText w:val=""/>
      <w:lvlJc w:val="start"/>
      <w:pPr>
        <w:ind w:start="320.20pt" w:hanging="18pt"/>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start"/>
      <w:pPr>
        <w:ind w:start="18pt" w:hanging="18pt"/>
      </w:pPr>
    </w:lvl>
    <w:lvl w:ilvl="1">
      <w:start w:val="1"/>
      <w:numFmt w:val="lowerLetter"/>
      <w:lvlText w:val="%2)"/>
      <w:lvlJc w:val="start"/>
      <w:pPr>
        <w:ind w:start="36pt" w:hanging="18pt"/>
      </w:pPr>
    </w:lvl>
    <w:lvl w:ilvl="2">
      <w:start w:val="1"/>
      <w:numFmt w:val="lowerLetter"/>
      <w:lvlText w:val="%3)"/>
      <w:lvlJc w:val="start"/>
      <w:pPr>
        <w:ind w:start="54pt" w:hanging="18pt"/>
      </w:pPr>
    </w:lvl>
    <w:lvl w:ilvl="3">
      <w:start w:val="1"/>
      <w:numFmt w:val="decimal"/>
      <w:lvlText w:val="(%4)"/>
      <w:lvlJc w:val="start"/>
      <w:pPr>
        <w:ind w:start="72pt" w:hanging="18pt"/>
      </w:pPr>
    </w:lvl>
    <w:lvl w:ilvl="4">
      <w:start w:val="1"/>
      <w:numFmt w:val="lowerLetter"/>
      <w:lvlText w:val="(%5)"/>
      <w:lvlJc w:val="start"/>
      <w:pPr>
        <w:ind w:start="90pt" w:hanging="18pt"/>
      </w:p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3" w15:restartNumberingAfterBreak="0">
    <w:nsid w:val="1B0A1344"/>
    <w:multiLevelType w:val="singleLevel"/>
    <w:tmpl w:val="C046F51C"/>
    <w:lvl w:ilvl="0">
      <w:start w:val="1"/>
      <w:numFmt w:val="bullet"/>
      <w:pStyle w:val="CRCoverPageZchn"/>
      <w:lvlText w:val=""/>
      <w:lvlJc w:val="start"/>
      <w:pPr>
        <w:tabs>
          <w:tab w:val="num" w:pos="0pt"/>
        </w:tabs>
        <w:ind w:start="86.40pt" w:hanging="14.40pt"/>
      </w:pPr>
      <w:rPr>
        <w:rFonts w:ascii="Monotype Sorts" w:hAnsi="Monotype Sorts" w:hint="default"/>
      </w:rPr>
    </w:lvl>
  </w:abstractNum>
  <w:abstractNum w:abstractNumId="4" w15:restartNumberingAfterBreak="0">
    <w:nsid w:val="1DD664DC"/>
    <w:multiLevelType w:val="hybridMultilevel"/>
    <w:tmpl w:val="2F66BADA"/>
    <w:lvl w:ilvl="0" w:tplc="08090001">
      <w:start w:val="1"/>
      <w:numFmt w:val="bullet"/>
      <w:lvlText w:val=""/>
      <w:lvlJc w:val="start"/>
      <w:pPr>
        <w:ind w:start="90pt" w:hanging="18pt"/>
      </w:pPr>
      <w:rPr>
        <w:rFonts w:ascii="Symbol" w:hAnsi="Symbol" w:hint="default"/>
      </w:rPr>
    </w:lvl>
    <w:lvl w:ilvl="1" w:tplc="08090003" w:tentative="1">
      <w:start w:val="1"/>
      <w:numFmt w:val="bullet"/>
      <w:lvlText w:val="o"/>
      <w:lvlJc w:val="start"/>
      <w:pPr>
        <w:ind w:start="126pt" w:hanging="18pt"/>
      </w:pPr>
      <w:rPr>
        <w:rFonts w:ascii="Courier New" w:hAnsi="Courier New" w:cs="Courier New" w:hint="default"/>
      </w:rPr>
    </w:lvl>
    <w:lvl w:ilvl="2" w:tplc="08090005" w:tentative="1">
      <w:start w:val="1"/>
      <w:numFmt w:val="bullet"/>
      <w:lvlText w:val=""/>
      <w:lvlJc w:val="start"/>
      <w:pPr>
        <w:ind w:start="162pt" w:hanging="18pt"/>
      </w:pPr>
      <w:rPr>
        <w:rFonts w:ascii="Wingdings" w:hAnsi="Wingdings" w:hint="default"/>
      </w:rPr>
    </w:lvl>
    <w:lvl w:ilvl="3" w:tplc="08090001" w:tentative="1">
      <w:start w:val="1"/>
      <w:numFmt w:val="bullet"/>
      <w:lvlText w:val=""/>
      <w:lvlJc w:val="start"/>
      <w:pPr>
        <w:ind w:start="198pt" w:hanging="18pt"/>
      </w:pPr>
      <w:rPr>
        <w:rFonts w:ascii="Symbol" w:hAnsi="Symbol" w:hint="default"/>
      </w:rPr>
    </w:lvl>
    <w:lvl w:ilvl="4" w:tplc="08090003" w:tentative="1">
      <w:start w:val="1"/>
      <w:numFmt w:val="bullet"/>
      <w:lvlText w:val="o"/>
      <w:lvlJc w:val="start"/>
      <w:pPr>
        <w:ind w:start="234pt" w:hanging="18pt"/>
      </w:pPr>
      <w:rPr>
        <w:rFonts w:ascii="Courier New" w:hAnsi="Courier New" w:cs="Courier New" w:hint="default"/>
      </w:rPr>
    </w:lvl>
    <w:lvl w:ilvl="5" w:tplc="08090005" w:tentative="1">
      <w:start w:val="1"/>
      <w:numFmt w:val="bullet"/>
      <w:lvlText w:val=""/>
      <w:lvlJc w:val="start"/>
      <w:pPr>
        <w:ind w:start="270pt" w:hanging="18pt"/>
      </w:pPr>
      <w:rPr>
        <w:rFonts w:ascii="Wingdings" w:hAnsi="Wingdings" w:hint="default"/>
      </w:rPr>
    </w:lvl>
    <w:lvl w:ilvl="6" w:tplc="08090001" w:tentative="1">
      <w:start w:val="1"/>
      <w:numFmt w:val="bullet"/>
      <w:lvlText w:val=""/>
      <w:lvlJc w:val="start"/>
      <w:pPr>
        <w:ind w:start="306pt" w:hanging="18pt"/>
      </w:pPr>
      <w:rPr>
        <w:rFonts w:ascii="Symbol" w:hAnsi="Symbol" w:hint="default"/>
      </w:rPr>
    </w:lvl>
    <w:lvl w:ilvl="7" w:tplc="08090003" w:tentative="1">
      <w:start w:val="1"/>
      <w:numFmt w:val="bullet"/>
      <w:lvlText w:val="o"/>
      <w:lvlJc w:val="start"/>
      <w:pPr>
        <w:ind w:start="342pt" w:hanging="18pt"/>
      </w:pPr>
      <w:rPr>
        <w:rFonts w:ascii="Courier New" w:hAnsi="Courier New" w:cs="Courier New" w:hint="default"/>
      </w:rPr>
    </w:lvl>
    <w:lvl w:ilvl="8" w:tplc="08090005" w:tentative="1">
      <w:start w:val="1"/>
      <w:numFmt w:val="bullet"/>
      <w:lvlText w:val=""/>
      <w:lvlJc w:val="start"/>
      <w:pPr>
        <w:ind w:start="378pt" w:hanging="18pt"/>
      </w:pPr>
      <w:rPr>
        <w:rFonts w:ascii="Wingdings" w:hAnsi="Wingdings" w:hint="default"/>
      </w:rPr>
    </w:lvl>
  </w:abstractNum>
  <w:abstractNum w:abstractNumId="5" w15:restartNumberingAfterBreak="0">
    <w:nsid w:val="22EC0018"/>
    <w:multiLevelType w:val="hybridMultilevel"/>
    <w:tmpl w:val="AFD2C148"/>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start w:val="1"/>
      <w:numFmt w:val="bullet"/>
      <w:lvlText w:val=""/>
      <w:lvlJc w:val="start"/>
      <w:pPr>
        <w:ind w:start="90pt" w:hanging="18pt"/>
      </w:pPr>
      <w:rPr>
        <w:rFonts w:ascii="Wingdings" w:hAnsi="Wingdings" w:hint="default"/>
      </w:rPr>
    </w:lvl>
    <w:lvl w:ilvl="3" w:tplc="04090001">
      <w:start w:val="1"/>
      <w:numFmt w:val="bullet"/>
      <w:lvlText w:val=""/>
      <w:lvlJc w:val="start"/>
      <w:pPr>
        <w:ind w:start="126pt" w:hanging="18pt"/>
      </w:pPr>
      <w:rPr>
        <w:rFonts w:ascii="Symbol" w:hAnsi="Symbol" w:hint="default"/>
      </w:rPr>
    </w:lvl>
    <w:lvl w:ilvl="4" w:tplc="04090003">
      <w:start w:val="1"/>
      <w:numFmt w:val="bullet"/>
      <w:lvlText w:val="o"/>
      <w:lvlJc w:val="start"/>
      <w:pPr>
        <w:ind w:start="162pt" w:hanging="18pt"/>
      </w:pPr>
      <w:rPr>
        <w:rFonts w:ascii="Courier New" w:hAnsi="Courier New" w:cs="Courier New" w:hint="default"/>
      </w:rPr>
    </w:lvl>
    <w:lvl w:ilvl="5" w:tplc="04090005">
      <w:start w:val="1"/>
      <w:numFmt w:val="bullet"/>
      <w:lvlText w:val=""/>
      <w:lvlJc w:val="start"/>
      <w:pPr>
        <w:ind w:start="198pt" w:hanging="18pt"/>
      </w:pPr>
      <w:rPr>
        <w:rFonts w:ascii="Wingdings" w:hAnsi="Wingdings" w:hint="default"/>
      </w:rPr>
    </w:lvl>
    <w:lvl w:ilvl="6" w:tplc="04090001">
      <w:start w:val="1"/>
      <w:numFmt w:val="bullet"/>
      <w:lvlText w:val=""/>
      <w:lvlJc w:val="start"/>
      <w:pPr>
        <w:ind w:start="234pt" w:hanging="18pt"/>
      </w:pPr>
      <w:rPr>
        <w:rFonts w:ascii="Symbol" w:hAnsi="Symbol" w:hint="default"/>
      </w:rPr>
    </w:lvl>
    <w:lvl w:ilvl="7" w:tplc="04090003">
      <w:start w:val="1"/>
      <w:numFmt w:val="bullet"/>
      <w:lvlText w:val="o"/>
      <w:lvlJc w:val="start"/>
      <w:pPr>
        <w:ind w:start="270pt" w:hanging="18pt"/>
      </w:pPr>
      <w:rPr>
        <w:rFonts w:ascii="Courier New" w:hAnsi="Courier New" w:cs="Courier New" w:hint="default"/>
      </w:rPr>
    </w:lvl>
    <w:lvl w:ilvl="8" w:tplc="04090005">
      <w:start w:val="1"/>
      <w:numFmt w:val="bullet"/>
      <w:lvlText w:val=""/>
      <w:lvlJc w:val="start"/>
      <w:pPr>
        <w:ind w:start="306pt" w:hanging="18pt"/>
      </w:pPr>
      <w:rPr>
        <w:rFonts w:ascii="Wingdings" w:hAnsi="Wingdings" w:hint="default"/>
      </w:rPr>
    </w:lvl>
  </w:abstractNum>
  <w:abstractNum w:abstractNumId="6" w15:restartNumberingAfterBreak="0">
    <w:nsid w:val="2577084F"/>
    <w:multiLevelType w:val="hybridMultilevel"/>
    <w:tmpl w:val="9076A66A"/>
    <w:lvl w:ilvl="0" w:tplc="6A443D4A">
      <w:start w:val="1"/>
      <w:numFmt w:val="upperLetter"/>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7" w15:restartNumberingAfterBreak="0">
    <w:nsid w:val="286F7405"/>
    <w:multiLevelType w:val="hybridMultilevel"/>
    <w:tmpl w:val="8CE46F5C"/>
    <w:lvl w:ilvl="0" w:tplc="040C0001">
      <w:start w:val="1"/>
      <w:numFmt w:val="bullet"/>
      <w:lvlText w:val=""/>
      <w:lvlJc w:val="start"/>
      <w:pPr>
        <w:ind w:start="36pt" w:hanging="18pt"/>
      </w:pPr>
      <w:rPr>
        <w:rFonts w:ascii="Symbol" w:hAnsi="Symbol"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 w15:restartNumberingAfterBreak="0">
    <w:nsid w:val="325F2A57"/>
    <w:multiLevelType w:val="hybridMultilevel"/>
    <w:tmpl w:val="3364D838"/>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3583200B"/>
    <w:multiLevelType w:val="hybridMultilevel"/>
    <w:tmpl w:val="273ECBB8"/>
    <w:lvl w:ilvl="0" w:tplc="608A2508">
      <w:start w:val="3"/>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11" w15:restartNumberingAfterBreak="0">
    <w:nsid w:val="4568795D"/>
    <w:multiLevelType w:val="hybridMultilevel"/>
    <w:tmpl w:val="E86297D8"/>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2" w15:restartNumberingAfterBreak="0">
    <w:nsid w:val="4C80204C"/>
    <w:multiLevelType w:val="hybridMultilevel"/>
    <w:tmpl w:val="6E007AAC"/>
    <w:lvl w:ilvl="0" w:tplc="15B29BCE">
      <w:start w:val="6"/>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3" w15:restartNumberingAfterBreak="0">
    <w:nsid w:val="549A69FD"/>
    <w:multiLevelType w:val="multilevel"/>
    <w:tmpl w:val="9AAC5E86"/>
    <w:lvl w:ilvl="0">
      <w:start w:val="5"/>
      <w:numFmt w:val="decimal"/>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14"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5" w15:restartNumberingAfterBreak="0">
    <w:nsid w:val="63E6446A"/>
    <w:multiLevelType w:val="hybridMultilevel"/>
    <w:tmpl w:val="D39220D2"/>
    <w:lvl w:ilvl="0" w:tplc="040C000F">
      <w:start w:val="1"/>
      <w:numFmt w:val="decimal"/>
      <w:lvlText w:val="%1."/>
      <w:lvlJc w:val="start"/>
      <w:pPr>
        <w:ind w:start="54pt" w:hanging="18pt"/>
      </w:pPr>
    </w:lvl>
    <w:lvl w:ilvl="1" w:tplc="040C0019" w:tentative="1">
      <w:start w:val="1"/>
      <w:numFmt w:val="lowerLetter"/>
      <w:lvlText w:val="%2."/>
      <w:lvlJc w:val="start"/>
      <w:pPr>
        <w:ind w:start="90pt" w:hanging="18pt"/>
      </w:pPr>
    </w:lvl>
    <w:lvl w:ilvl="2" w:tplc="040C001B" w:tentative="1">
      <w:start w:val="1"/>
      <w:numFmt w:val="lowerRoman"/>
      <w:lvlText w:val="%3."/>
      <w:lvlJc w:val="end"/>
      <w:pPr>
        <w:ind w:start="126pt" w:hanging="9pt"/>
      </w:pPr>
    </w:lvl>
    <w:lvl w:ilvl="3" w:tplc="040C000F" w:tentative="1">
      <w:start w:val="1"/>
      <w:numFmt w:val="decimal"/>
      <w:lvlText w:val="%4."/>
      <w:lvlJc w:val="start"/>
      <w:pPr>
        <w:ind w:start="162pt" w:hanging="18pt"/>
      </w:pPr>
    </w:lvl>
    <w:lvl w:ilvl="4" w:tplc="040C0019" w:tentative="1">
      <w:start w:val="1"/>
      <w:numFmt w:val="lowerLetter"/>
      <w:lvlText w:val="%5."/>
      <w:lvlJc w:val="start"/>
      <w:pPr>
        <w:ind w:start="198pt" w:hanging="18pt"/>
      </w:pPr>
    </w:lvl>
    <w:lvl w:ilvl="5" w:tplc="040C001B" w:tentative="1">
      <w:start w:val="1"/>
      <w:numFmt w:val="lowerRoman"/>
      <w:lvlText w:val="%6."/>
      <w:lvlJc w:val="end"/>
      <w:pPr>
        <w:ind w:start="234pt" w:hanging="9pt"/>
      </w:pPr>
    </w:lvl>
    <w:lvl w:ilvl="6" w:tplc="040C000F" w:tentative="1">
      <w:start w:val="1"/>
      <w:numFmt w:val="decimal"/>
      <w:lvlText w:val="%7."/>
      <w:lvlJc w:val="start"/>
      <w:pPr>
        <w:ind w:start="270pt" w:hanging="18pt"/>
      </w:pPr>
    </w:lvl>
    <w:lvl w:ilvl="7" w:tplc="040C0019" w:tentative="1">
      <w:start w:val="1"/>
      <w:numFmt w:val="lowerLetter"/>
      <w:lvlText w:val="%8."/>
      <w:lvlJc w:val="start"/>
      <w:pPr>
        <w:ind w:start="306pt" w:hanging="18pt"/>
      </w:pPr>
    </w:lvl>
    <w:lvl w:ilvl="8" w:tplc="040C001B" w:tentative="1">
      <w:start w:val="1"/>
      <w:numFmt w:val="lowerRoman"/>
      <w:lvlText w:val="%9."/>
      <w:lvlJc w:val="end"/>
      <w:pPr>
        <w:ind w:start="342pt" w:hanging="9pt"/>
      </w:pPr>
    </w:lvl>
  </w:abstractNum>
  <w:abstractNum w:abstractNumId="16" w15:restartNumberingAfterBreak="0">
    <w:nsid w:val="6B026B41"/>
    <w:multiLevelType w:val="hybridMultilevel"/>
    <w:tmpl w:val="85F6D592"/>
    <w:lvl w:ilvl="0" w:tplc="54720852">
      <w:start w:val="1"/>
      <w:numFmt w:val="decimal"/>
      <w:lvlText w:val="%1"/>
      <w:lvlJc w:val="start"/>
      <w:pPr>
        <w:ind w:start="32.20pt" w:hanging="18pt"/>
      </w:pPr>
      <w:rPr>
        <w:rFonts w:hint="default"/>
      </w:rPr>
    </w:lvl>
    <w:lvl w:ilvl="1" w:tplc="040C0019" w:tentative="1">
      <w:start w:val="1"/>
      <w:numFmt w:val="lowerLetter"/>
      <w:lvlText w:val="%2."/>
      <w:lvlJc w:val="start"/>
      <w:pPr>
        <w:ind w:start="68.20pt" w:hanging="18pt"/>
      </w:pPr>
    </w:lvl>
    <w:lvl w:ilvl="2" w:tplc="040C001B" w:tentative="1">
      <w:start w:val="1"/>
      <w:numFmt w:val="lowerRoman"/>
      <w:lvlText w:val="%3."/>
      <w:lvlJc w:val="end"/>
      <w:pPr>
        <w:ind w:start="104.20pt" w:hanging="9pt"/>
      </w:pPr>
    </w:lvl>
    <w:lvl w:ilvl="3" w:tplc="040C000F" w:tentative="1">
      <w:start w:val="1"/>
      <w:numFmt w:val="decimal"/>
      <w:lvlText w:val="%4."/>
      <w:lvlJc w:val="start"/>
      <w:pPr>
        <w:ind w:start="140.20pt" w:hanging="18pt"/>
      </w:pPr>
    </w:lvl>
    <w:lvl w:ilvl="4" w:tplc="040C0019" w:tentative="1">
      <w:start w:val="1"/>
      <w:numFmt w:val="lowerLetter"/>
      <w:lvlText w:val="%5."/>
      <w:lvlJc w:val="start"/>
      <w:pPr>
        <w:ind w:start="176.20pt" w:hanging="18pt"/>
      </w:pPr>
    </w:lvl>
    <w:lvl w:ilvl="5" w:tplc="040C001B" w:tentative="1">
      <w:start w:val="1"/>
      <w:numFmt w:val="lowerRoman"/>
      <w:lvlText w:val="%6."/>
      <w:lvlJc w:val="end"/>
      <w:pPr>
        <w:ind w:start="212.20pt" w:hanging="9pt"/>
      </w:pPr>
    </w:lvl>
    <w:lvl w:ilvl="6" w:tplc="040C000F" w:tentative="1">
      <w:start w:val="1"/>
      <w:numFmt w:val="decimal"/>
      <w:lvlText w:val="%7."/>
      <w:lvlJc w:val="start"/>
      <w:pPr>
        <w:ind w:start="248.20pt" w:hanging="18pt"/>
      </w:pPr>
    </w:lvl>
    <w:lvl w:ilvl="7" w:tplc="040C0019" w:tentative="1">
      <w:start w:val="1"/>
      <w:numFmt w:val="lowerLetter"/>
      <w:lvlText w:val="%8."/>
      <w:lvlJc w:val="start"/>
      <w:pPr>
        <w:ind w:start="284.20pt" w:hanging="18pt"/>
      </w:pPr>
    </w:lvl>
    <w:lvl w:ilvl="8" w:tplc="040C001B" w:tentative="1">
      <w:start w:val="1"/>
      <w:numFmt w:val="lowerRoman"/>
      <w:lvlText w:val="%9."/>
      <w:lvlJc w:val="end"/>
      <w:pPr>
        <w:ind w:start="320.20pt" w:hanging="9pt"/>
      </w:pPr>
    </w:lvl>
  </w:abstractNum>
  <w:abstractNum w:abstractNumId="17" w15:restartNumberingAfterBreak="0">
    <w:nsid w:val="78F64F49"/>
    <w:multiLevelType w:val="hybridMultilevel"/>
    <w:tmpl w:val="E50816C8"/>
    <w:lvl w:ilvl="0" w:tplc="37C4DC94">
      <w:start w:val="1"/>
      <w:numFmt w:val="decimal"/>
      <w:lvlText w:val="%1"/>
      <w:lvlJc w:val="start"/>
      <w:pPr>
        <w:ind w:start="18pt" w:hanging="18pt"/>
      </w:pPr>
      <w:rPr>
        <w:rFonts w:ascii="Times New Roman" w:eastAsia="SimSun" w:hAnsi="Times New Roman" w:cs="Times New Roman"/>
      </w:rPr>
    </w:lvl>
    <w:lvl w:ilvl="1" w:tplc="040C0003">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8" w15:restartNumberingAfterBreak="0">
    <w:nsid w:val="7E6B1336"/>
    <w:multiLevelType w:val="hybridMultilevel"/>
    <w:tmpl w:val="4942C618"/>
    <w:lvl w:ilvl="0" w:tplc="040C000F">
      <w:start w:val="1"/>
      <w:numFmt w:val="decimal"/>
      <w:lvlText w:val="%1."/>
      <w:lvlJc w:val="start"/>
      <w:pPr>
        <w:ind w:start="36pt" w:hanging="18pt"/>
      </w:pPr>
    </w:lvl>
    <w:lvl w:ilvl="1" w:tplc="01743DFC">
      <w:start w:val="1"/>
      <w:numFmt w:val="decimal"/>
      <w:lvlText w:val="%2"/>
      <w:lvlJc w:val="start"/>
      <w:pPr>
        <w:ind w:start="72pt" w:hanging="18pt"/>
      </w:pPr>
      <w:rPr>
        <w:rFonts w:hint="default"/>
      </w:r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9" w15:restartNumberingAfterBreak="0">
    <w:nsid w:val="7F5823E6"/>
    <w:multiLevelType w:val="hybridMultilevel"/>
    <w:tmpl w:val="3C7602C2"/>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num w:numId="1">
    <w:abstractNumId w:val="14"/>
  </w:num>
  <w:num w:numId="2">
    <w:abstractNumId w:val="13"/>
  </w:num>
  <w:num w:numId="3">
    <w:abstractNumId w:val="10"/>
  </w:num>
  <w:num w:numId="4">
    <w:abstractNumId w:val="3"/>
  </w:num>
  <w:num w:numId="5">
    <w:abstractNumId w:val="9"/>
  </w:num>
  <w:num w:numId="6">
    <w:abstractNumId w:val="12"/>
  </w:num>
  <w:num w:numId="7">
    <w:abstractNumId w:val="15"/>
  </w:num>
  <w:num w:numId="8">
    <w:abstractNumId w:val="8"/>
  </w:num>
  <w:num w:numId="9">
    <w:abstractNumId w:val="7"/>
    <w:lvlOverride w:ilvl="0"/>
    <w:lvlOverride w:ilvl="1"/>
    <w:lvlOverride w:ilvl="2"/>
    <w:lvlOverride w:ilvl="3"/>
    <w:lvlOverride w:ilvl="4"/>
    <w:lvlOverride w:ilvl="5"/>
    <w:lvlOverride w:ilvl="6"/>
    <w:lvlOverride w:ilvl="7"/>
    <w:lvlOverride w:ilvl="8"/>
  </w:num>
  <w:num w:numId="10">
    <w:abstractNumId w:val="18"/>
  </w:num>
  <w:num w:numId="11">
    <w:abstractNumId w:val="2"/>
  </w:num>
  <w:num w:numId="12">
    <w:abstractNumId w:val="1"/>
  </w:num>
  <w:num w:numId="13">
    <w:abstractNumId w:val="16"/>
  </w:num>
  <w:num w:numId="14">
    <w:abstractNumId w:val="17"/>
  </w:num>
  <w:num w:numId="15">
    <w:abstractNumId w:val="5"/>
    <w:lvlOverride w:ilvl="0"/>
    <w:lvlOverride w:ilvl="1"/>
    <w:lvlOverride w:ilvl="2"/>
    <w:lvlOverride w:ilvl="3"/>
    <w:lvlOverride w:ilvl="4"/>
    <w:lvlOverride w:ilvl="5"/>
    <w:lvlOverride w:ilvl="6"/>
    <w:lvlOverride w:ilvl="7"/>
    <w:lvlOverride w:ilvl="8"/>
  </w:num>
  <w:num w:numId="16">
    <w:abstractNumId w:val="19"/>
  </w:num>
  <w:num w:numId="17">
    <w:abstractNumId w:val="11"/>
  </w:num>
  <w:num w:numId="18">
    <w:abstractNumId w:val="4"/>
  </w:num>
  <w:num w:numId="19">
    <w:abstractNumId w:val="0"/>
  </w:num>
  <w:num w:numId="20">
    <w:abstractNumId w:val="6"/>
  </w:num>
  <w:numIdMacAtCleanup w:val="4"/>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oNotTrackMoves/>
  <w:defaultTabStop w:val="36pt"/>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45A"/>
    <w:rsid w:val="00013DE8"/>
    <w:rsid w:val="00020F92"/>
    <w:rsid w:val="000414EE"/>
    <w:rsid w:val="00043DA9"/>
    <w:rsid w:val="0004406A"/>
    <w:rsid w:val="000511A2"/>
    <w:rsid w:val="0005498A"/>
    <w:rsid w:val="00057F23"/>
    <w:rsid w:val="00083DE6"/>
    <w:rsid w:val="00085B6B"/>
    <w:rsid w:val="000A121F"/>
    <w:rsid w:val="000A3978"/>
    <w:rsid w:val="000C6967"/>
    <w:rsid w:val="000D0C97"/>
    <w:rsid w:val="000D2A96"/>
    <w:rsid w:val="000F15E7"/>
    <w:rsid w:val="00103922"/>
    <w:rsid w:val="0010726C"/>
    <w:rsid w:val="0012286D"/>
    <w:rsid w:val="0012737F"/>
    <w:rsid w:val="0013520F"/>
    <w:rsid w:val="001363AE"/>
    <w:rsid w:val="001419B1"/>
    <w:rsid w:val="001473F5"/>
    <w:rsid w:val="0016157C"/>
    <w:rsid w:val="00175A89"/>
    <w:rsid w:val="0018293A"/>
    <w:rsid w:val="001963DC"/>
    <w:rsid w:val="001964D0"/>
    <w:rsid w:val="001B72DA"/>
    <w:rsid w:val="001D0178"/>
    <w:rsid w:val="001D42CA"/>
    <w:rsid w:val="001E296B"/>
    <w:rsid w:val="001F0100"/>
    <w:rsid w:val="001F3934"/>
    <w:rsid w:val="001F5C56"/>
    <w:rsid w:val="00203910"/>
    <w:rsid w:val="00204A9C"/>
    <w:rsid w:val="00206FDA"/>
    <w:rsid w:val="002200C9"/>
    <w:rsid w:val="00237338"/>
    <w:rsid w:val="00245A98"/>
    <w:rsid w:val="00251F95"/>
    <w:rsid w:val="0026379B"/>
    <w:rsid w:val="00272F20"/>
    <w:rsid w:val="00276AA3"/>
    <w:rsid w:val="00287F60"/>
    <w:rsid w:val="002A07F7"/>
    <w:rsid w:val="002A4D99"/>
    <w:rsid w:val="002A6E3E"/>
    <w:rsid w:val="002B717C"/>
    <w:rsid w:val="002B7AAC"/>
    <w:rsid w:val="002D0642"/>
    <w:rsid w:val="002D3788"/>
    <w:rsid w:val="002D483E"/>
    <w:rsid w:val="002E756A"/>
    <w:rsid w:val="0033316A"/>
    <w:rsid w:val="00337012"/>
    <w:rsid w:val="003440AB"/>
    <w:rsid w:val="00344A2E"/>
    <w:rsid w:val="00345787"/>
    <w:rsid w:val="00365380"/>
    <w:rsid w:val="003661DB"/>
    <w:rsid w:val="00382286"/>
    <w:rsid w:val="00385B0F"/>
    <w:rsid w:val="003915C9"/>
    <w:rsid w:val="00394AC0"/>
    <w:rsid w:val="003C0418"/>
    <w:rsid w:val="003C351B"/>
    <w:rsid w:val="003D38C8"/>
    <w:rsid w:val="003D52E0"/>
    <w:rsid w:val="003E0072"/>
    <w:rsid w:val="00405EF9"/>
    <w:rsid w:val="00406AF9"/>
    <w:rsid w:val="004114F4"/>
    <w:rsid w:val="004321E3"/>
    <w:rsid w:val="00435662"/>
    <w:rsid w:val="00447443"/>
    <w:rsid w:val="00463675"/>
    <w:rsid w:val="00480356"/>
    <w:rsid w:val="00482801"/>
    <w:rsid w:val="0048288B"/>
    <w:rsid w:val="00491B89"/>
    <w:rsid w:val="00492396"/>
    <w:rsid w:val="004943E5"/>
    <w:rsid w:val="0049695C"/>
    <w:rsid w:val="004B0409"/>
    <w:rsid w:val="004B74F1"/>
    <w:rsid w:val="004D60F3"/>
    <w:rsid w:val="004D69DB"/>
    <w:rsid w:val="005002A1"/>
    <w:rsid w:val="00512F48"/>
    <w:rsid w:val="00517195"/>
    <w:rsid w:val="00521C54"/>
    <w:rsid w:val="00523C54"/>
    <w:rsid w:val="00533C53"/>
    <w:rsid w:val="005670C3"/>
    <w:rsid w:val="0056769A"/>
    <w:rsid w:val="00575B12"/>
    <w:rsid w:val="00592052"/>
    <w:rsid w:val="005953DF"/>
    <w:rsid w:val="00596834"/>
    <w:rsid w:val="005A2027"/>
    <w:rsid w:val="005A7145"/>
    <w:rsid w:val="005B2A0E"/>
    <w:rsid w:val="005C0CB0"/>
    <w:rsid w:val="005C140D"/>
    <w:rsid w:val="005E2B87"/>
    <w:rsid w:val="00600403"/>
    <w:rsid w:val="00614AAB"/>
    <w:rsid w:val="00617F79"/>
    <w:rsid w:val="006209AE"/>
    <w:rsid w:val="00620BCF"/>
    <w:rsid w:val="00632A83"/>
    <w:rsid w:val="006363B6"/>
    <w:rsid w:val="00636732"/>
    <w:rsid w:val="00657708"/>
    <w:rsid w:val="006623E3"/>
    <w:rsid w:val="006707CC"/>
    <w:rsid w:val="00670C06"/>
    <w:rsid w:val="00675712"/>
    <w:rsid w:val="00685257"/>
    <w:rsid w:val="00687112"/>
    <w:rsid w:val="006A199F"/>
    <w:rsid w:val="006A7691"/>
    <w:rsid w:val="006C3A8C"/>
    <w:rsid w:val="006C67E3"/>
    <w:rsid w:val="006C6E64"/>
    <w:rsid w:val="006F7978"/>
    <w:rsid w:val="006F7FAF"/>
    <w:rsid w:val="007050E6"/>
    <w:rsid w:val="00705112"/>
    <w:rsid w:val="007051DF"/>
    <w:rsid w:val="0070765E"/>
    <w:rsid w:val="00710B72"/>
    <w:rsid w:val="007320FA"/>
    <w:rsid w:val="007343EF"/>
    <w:rsid w:val="0073589D"/>
    <w:rsid w:val="007754EA"/>
    <w:rsid w:val="007824DA"/>
    <w:rsid w:val="007927AB"/>
    <w:rsid w:val="00792BD3"/>
    <w:rsid w:val="007A1243"/>
    <w:rsid w:val="007A3634"/>
    <w:rsid w:val="007A63C2"/>
    <w:rsid w:val="007A664B"/>
    <w:rsid w:val="007B05F8"/>
    <w:rsid w:val="007B1BBB"/>
    <w:rsid w:val="007C1A34"/>
    <w:rsid w:val="007C4ECF"/>
    <w:rsid w:val="007D056B"/>
    <w:rsid w:val="007E393B"/>
    <w:rsid w:val="007F12A4"/>
    <w:rsid w:val="00803D09"/>
    <w:rsid w:val="00805D74"/>
    <w:rsid w:val="008263B0"/>
    <w:rsid w:val="00834315"/>
    <w:rsid w:val="0083712E"/>
    <w:rsid w:val="008463CE"/>
    <w:rsid w:val="008626EF"/>
    <w:rsid w:val="008662B5"/>
    <w:rsid w:val="0086690A"/>
    <w:rsid w:val="00871DA9"/>
    <w:rsid w:val="00892405"/>
    <w:rsid w:val="008F5031"/>
    <w:rsid w:val="0091024E"/>
    <w:rsid w:val="0091301E"/>
    <w:rsid w:val="009221AD"/>
    <w:rsid w:val="00923E7C"/>
    <w:rsid w:val="009352BC"/>
    <w:rsid w:val="009417B8"/>
    <w:rsid w:val="00942022"/>
    <w:rsid w:val="00943DC5"/>
    <w:rsid w:val="0095575B"/>
    <w:rsid w:val="00955A5C"/>
    <w:rsid w:val="009617A2"/>
    <w:rsid w:val="0097014E"/>
    <w:rsid w:val="00980772"/>
    <w:rsid w:val="00995127"/>
    <w:rsid w:val="009A3765"/>
    <w:rsid w:val="009A6538"/>
    <w:rsid w:val="009A7619"/>
    <w:rsid w:val="009B26AE"/>
    <w:rsid w:val="009B5314"/>
    <w:rsid w:val="009C5279"/>
    <w:rsid w:val="009D50A0"/>
    <w:rsid w:val="009F409A"/>
    <w:rsid w:val="00A20327"/>
    <w:rsid w:val="00A248E5"/>
    <w:rsid w:val="00A34930"/>
    <w:rsid w:val="00A4148B"/>
    <w:rsid w:val="00A52364"/>
    <w:rsid w:val="00A579A6"/>
    <w:rsid w:val="00A72996"/>
    <w:rsid w:val="00A74E53"/>
    <w:rsid w:val="00A75C10"/>
    <w:rsid w:val="00A82178"/>
    <w:rsid w:val="00AA4A97"/>
    <w:rsid w:val="00AB4F08"/>
    <w:rsid w:val="00AB7A4F"/>
    <w:rsid w:val="00AC4ED5"/>
    <w:rsid w:val="00AE2AB8"/>
    <w:rsid w:val="00AE4692"/>
    <w:rsid w:val="00B0309A"/>
    <w:rsid w:val="00B1088A"/>
    <w:rsid w:val="00B26195"/>
    <w:rsid w:val="00B31869"/>
    <w:rsid w:val="00B425AE"/>
    <w:rsid w:val="00B446FC"/>
    <w:rsid w:val="00B53082"/>
    <w:rsid w:val="00B5311C"/>
    <w:rsid w:val="00B60D07"/>
    <w:rsid w:val="00B6658B"/>
    <w:rsid w:val="00B757EC"/>
    <w:rsid w:val="00BB5680"/>
    <w:rsid w:val="00BC2DC0"/>
    <w:rsid w:val="00BE0975"/>
    <w:rsid w:val="00BE673B"/>
    <w:rsid w:val="00C06D79"/>
    <w:rsid w:val="00C17A46"/>
    <w:rsid w:val="00C429F9"/>
    <w:rsid w:val="00C438A8"/>
    <w:rsid w:val="00C51325"/>
    <w:rsid w:val="00CA582C"/>
    <w:rsid w:val="00CA7044"/>
    <w:rsid w:val="00CB0308"/>
    <w:rsid w:val="00CC121A"/>
    <w:rsid w:val="00CD5ED1"/>
    <w:rsid w:val="00CE4937"/>
    <w:rsid w:val="00D02809"/>
    <w:rsid w:val="00D05FAD"/>
    <w:rsid w:val="00D13621"/>
    <w:rsid w:val="00D2135A"/>
    <w:rsid w:val="00D24674"/>
    <w:rsid w:val="00D35D14"/>
    <w:rsid w:val="00D40A38"/>
    <w:rsid w:val="00D510A8"/>
    <w:rsid w:val="00D60446"/>
    <w:rsid w:val="00D605ED"/>
    <w:rsid w:val="00D647D7"/>
    <w:rsid w:val="00D71B86"/>
    <w:rsid w:val="00D86A15"/>
    <w:rsid w:val="00DA1909"/>
    <w:rsid w:val="00DB03CB"/>
    <w:rsid w:val="00DB274E"/>
    <w:rsid w:val="00DB2E43"/>
    <w:rsid w:val="00DB396E"/>
    <w:rsid w:val="00DB3CB9"/>
    <w:rsid w:val="00DD150C"/>
    <w:rsid w:val="00DD2588"/>
    <w:rsid w:val="00DD77DB"/>
    <w:rsid w:val="00DE2FC3"/>
    <w:rsid w:val="00DE57AD"/>
    <w:rsid w:val="00DF10D2"/>
    <w:rsid w:val="00DF4BBC"/>
    <w:rsid w:val="00E00A0B"/>
    <w:rsid w:val="00E0239B"/>
    <w:rsid w:val="00E04590"/>
    <w:rsid w:val="00E2615C"/>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9F230E"/>
  <w15:chartTrackingRefBased/>
  <w15:docId w15:val="{8C50BA48-A826-45A0-BA59-14E14D0630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12pt"/>
      <w:ind w:start="99.25pt" w:end="14.20pt" w:hanging="99.25pt"/>
      <w:outlineLvl w:val="0"/>
    </w:pPr>
    <w:rPr>
      <w:rFonts w:ascii="Arial" w:hAnsi="Arial"/>
      <w:b/>
      <w:sz w:val="24"/>
    </w:rPr>
  </w:style>
  <w:style w:type="paragraph" w:styleId="Heading2">
    <w:name w:val="heading 2"/>
    <w:aliases w:val="H2,h2"/>
    <w:basedOn w:val="Normal"/>
    <w:next w:val="Normal"/>
    <w:qFormat/>
    <w:pPr>
      <w:keepNext/>
      <w:ind w:end="14.20pt"/>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start" w:pos="134.70pt"/>
      </w:tabs>
      <w:ind w:start="35.40pt"/>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start" w:pos="134.70pt"/>
      </w:tabs>
      <w:ind w:start="35.40pt"/>
      <w:outlineLvl w:val="6"/>
    </w:pPr>
    <w:rPr>
      <w:rFonts w:ascii="Arial" w:hAnsi="Arial"/>
      <w:b/>
      <w:color w:val="0000FF"/>
    </w:rPr>
  </w:style>
  <w:style w:type="paragraph" w:styleId="Heading8">
    <w:name w:val="heading 8"/>
    <w:basedOn w:val="Normal"/>
    <w:next w:val="Normal"/>
    <w:qFormat/>
    <w:pPr>
      <w:keepNext/>
      <w:spacing w:after="6pt"/>
      <w:ind w:start="99.25pt" w:hanging="99.25pt"/>
      <w:outlineLvl w:val="7"/>
    </w:pPr>
    <w:rPr>
      <w:rFonts w:ascii="Arial" w:hAnsi="Arial"/>
      <w:b/>
      <w:sz w:val="22"/>
    </w:rPr>
  </w:style>
  <w:style w:type="paragraph" w:styleId="Heading9">
    <w:name w:val="heading 9"/>
    <w:basedOn w:val="Normal"/>
    <w:next w:val="Normal"/>
    <w:qFormat/>
    <w:pPr>
      <w:keepNext/>
      <w:spacing w:after="6pt"/>
      <w:ind w:start="99.25pt" w:hanging="99.25pt"/>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pPr>
      <w:tabs>
        <w:tab w:val="center" w:pos="207.65pt"/>
        <w:tab w:val="end" w:pos="415.30pt"/>
      </w:tabs>
    </w:pPr>
  </w:style>
  <w:style w:type="paragraph" w:styleId="Footer">
    <w:name w:val="footer"/>
    <w:basedOn w:val="Normal"/>
    <w:semiHidden/>
    <w:pPr>
      <w:tabs>
        <w:tab w:val="center" w:pos="207.65pt"/>
        <w:tab w:val="end" w:pos="415.30pt"/>
      </w:tabs>
    </w:pPr>
  </w:style>
  <w:style w:type="paragraph" w:styleId="CommentText">
    <w:name w:val="annotation text"/>
    <w:basedOn w:val="Normal"/>
    <w:link w:val="CommentTextChar"/>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6pt" w:after="6pt"/>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6pt"/>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70.90pt"/>
        <w:tab w:val="clear" w:pos="233.90pt"/>
        <w:tab w:val="clear" w:pos="297.70pt"/>
        <w:tab w:val="clear" w:pos="354.40pt"/>
      </w:tabs>
      <w:spacing w:after="0pt"/>
      <w:jc w:val="star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6pt"/>
      <w:ind w:start="36pt"/>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9pt"/>
      <w:ind w:start="42.55pt" w:hanging="14.20pt"/>
      <w:textAlignment w:val="baseline"/>
    </w:pPr>
    <w:rPr>
      <w:color w:val="000000"/>
      <w:lang w:eastAsia="ja-JP"/>
    </w:rPr>
  </w:style>
  <w:style w:type="character" w:customStyle="1" w:styleId="B1Char">
    <w:name w:val="B1 Char"/>
    <w:link w:val="B1"/>
    <w:qFormat/>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9pt"/>
      <w:ind w:start="56.75pt" w:hanging="42.55pt"/>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pt"/>
      <w:marRight w:val="0pt"/>
      <w:marTop w:val="0pt"/>
      <w:marBottom w:val="0pt"/>
      <w:divBdr>
        <w:top w:val="none" w:sz="0" w:space="0" w:color="auto"/>
        <w:left w:val="none" w:sz="0" w:space="0" w:color="auto"/>
        <w:bottom w:val="none" w:sz="0" w:space="0" w:color="auto"/>
        <w:right w:val="none" w:sz="0" w:space="0" w:color="auto"/>
      </w:divBdr>
    </w:div>
    <w:div w:id="204298888">
      <w:bodyDiv w:val="1"/>
      <w:marLeft w:val="0pt"/>
      <w:marRight w:val="0pt"/>
      <w:marTop w:val="0pt"/>
      <w:marBottom w:val="0pt"/>
      <w:divBdr>
        <w:top w:val="none" w:sz="0" w:space="0" w:color="auto"/>
        <w:left w:val="none" w:sz="0" w:space="0" w:color="auto"/>
        <w:bottom w:val="none" w:sz="0" w:space="0" w:color="auto"/>
        <w:right w:val="none" w:sz="0" w:space="0" w:color="auto"/>
      </w:divBdr>
    </w:div>
    <w:div w:id="1194146331">
      <w:bodyDiv w:val="1"/>
      <w:marLeft w:val="0pt"/>
      <w:marRight w:val="0pt"/>
      <w:marTop w:val="0pt"/>
      <w:marBottom w:val="0pt"/>
      <w:divBdr>
        <w:top w:val="none" w:sz="0" w:space="0" w:color="auto"/>
        <w:left w:val="none" w:sz="0" w:space="0" w:color="auto"/>
        <w:bottom w:val="none" w:sz="0" w:space="0" w:color="auto"/>
        <w:right w:val="none" w:sz="0" w:space="0" w:color="auto"/>
      </w:divBdr>
    </w:div>
    <w:div w:id="1251621441">
      <w:bodyDiv w:val="1"/>
      <w:marLeft w:val="0pt"/>
      <w:marRight w:val="0pt"/>
      <w:marTop w:val="0pt"/>
      <w:marBottom w:val="0pt"/>
      <w:divBdr>
        <w:top w:val="none" w:sz="0" w:space="0" w:color="auto"/>
        <w:left w:val="none" w:sz="0" w:space="0" w:color="auto"/>
        <w:bottom w:val="none" w:sz="0" w:space="0" w:color="auto"/>
        <w:right w:val="none" w:sz="0" w:space="0" w:color="auto"/>
      </w:divBdr>
    </w:div>
    <w:div w:id="201398724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hyperlink" Target="mailto:3GPPLiaison@etsi.org" TargetMode="External"/><Relationship Id="rId13" Type="http://purl.oclc.org/ooxml/officeDocument/relationships/comments" Target="comments.xml"/><Relationship Id="rId18" Type="http://purl.oclc.org/ooxml/officeDocument/relationships/image" Target="media/image4.png"/><Relationship Id="rId3" Type="http://purl.oclc.org/ooxml/officeDocument/relationships/settings" Target="settings.xml"/><Relationship Id="rId21" Type="http://purl.oclc.org/ooxml/officeDocument/relationships/theme" Target="theme/theme1.xml"/><Relationship Id="rId7" Type="http://purl.oclc.org/ooxml/officeDocument/relationships/hyperlink" Target="mailto:Laurent.thiebaut@nokia.com" TargetMode="External"/><Relationship Id="rId12" Type="http://purl.oclc.org/ooxml/officeDocument/relationships/image" Target="media/image2.emf"/><Relationship Id="rId17" Type="http://purl.oclc.org/ooxml/officeDocument/relationships/image" Target="media/image3.png"/><Relationship Id="rId2" Type="http://purl.oclc.org/ooxml/officeDocument/relationships/styles" Target="styles.xml"/><Relationship Id="rId16" Type="http://schemas.microsoft.com/office/2018/08/relationships/commentsExtensible" Target="commentsExtensible.xml"/><Relationship Id="rId20" Type="http://schemas.microsoft.com/office/2011/relationships/people" Target="people.xml"/><Relationship Id="rId1" Type="http://purl.oclc.org/ooxml/officeDocument/relationships/numbering" Target="numbering.xml"/><Relationship Id="rId6" Type="http://purl.oclc.org/ooxml/officeDocument/relationships/endnotes" Target="endnotes.xml"/><Relationship Id="rId11" Type="http://purl.oclc.org/ooxml/officeDocument/relationships/oleObject" Target="embeddings/oleObject1.bin"/><Relationship Id="rId5" Type="http://purl.oclc.org/ooxml/officeDocument/relationships/footnotes" Target="footnotes.xml"/><Relationship Id="rId15" Type="http://schemas.microsoft.com/office/2016/09/relationships/commentsIds" Target="commentsIds.xml"/><Relationship Id="rId10" Type="http://purl.oclc.org/ooxml/officeDocument/relationships/image" Target="media/image1.emf"/><Relationship Id="rId19" Type="http://purl.oclc.org/ooxml/officeDocument/relationships/fontTable" Target="fontTable.xml"/><Relationship Id="rId4" Type="http://purl.oclc.org/ooxml/officeDocument/relationships/webSettings" Target="webSettings.xml"/><Relationship Id="rId9" Type="http://purl.oclc.org/ooxml/officeDocument/relationships/hyperlink" Target="https://www.3gpp.org/ftp/tsg_sa/TSG_SA/TSGS_94E_Electronic_2021_12/INBOX/SP-211633.zip" TargetMode="External"/><Relationship Id="rId14" Type="http://schemas.microsoft.com/office/2011/relationships/commentsExtended" Target="commentsExtended.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20</TotalTime>
  <Pages>2</Pages>
  <Words>1324</Words>
  <Characters>8462</Characters>
  <Application>Microsoft Office Word</Application>
  <DocSecurity>0</DocSecurity>
  <Lines>115</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9744</CharactersWithSpaces>
  <SharedDoc>false</SharedDoc>
  <HLinks>
    <vt:vector size="18" baseType="variant">
      <vt:variant>
        <vt:i4>6946926</vt:i4>
      </vt:variant>
      <vt:variant>
        <vt:i4>6</vt:i4>
      </vt:variant>
      <vt:variant>
        <vt:i4>0</vt:i4>
      </vt:variant>
      <vt:variant>
        <vt:i4>5</vt:i4>
      </vt:variant>
      <vt:variant>
        <vt:lpwstr>https://www.3gpp.org/ftp/tsg_sa/TSG_SA/TSGS_94E_Electronic_2021_12/INBOX/SP-211633.zip</vt:lpwstr>
      </vt:variant>
      <vt:variant>
        <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Ericsson2</cp:lastModifiedBy>
  <cp:revision>14</cp:revision>
  <cp:lastPrinted>2002-04-23T07:10:00Z</cp:lastPrinted>
  <dcterms:created xsi:type="dcterms:W3CDTF">2022-08-22T10:36:00Z</dcterms:created>
  <dcterms:modified xsi:type="dcterms:W3CDTF">2022-08-22T10:58:00Z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(3)XcnevUedZAHlItg7E5h0rWwVkj629xRRDKMPACjqvTSq3Tr27lBQ4NAT5NhmB6iGoW4bWHgF_x000d_
0aNBIKkvVHdXyRq0Un2kiKgvRmle/sPR16U+JpRLODDXyvf+qx7LX0+jpNiiHD6p7I6y1oDa_x000d_
cDjgjZMMsE0NfTpeoMUNsEQjj1h+VD3vmcMq9aNSalEQJ0suxaHAUOhbs7eWWxIZ80lAN/n+_x000d_
LdoFFDWdnoESkZ/HtP</vt:lpwstr>
  </property>
  <property fmtid="{D5CDD505-2E9C-101B-9397-08002B2CF9AE}" pid="3" name="_2015_ms_pID_7253431">
    <vt:lpwstr>xOlF62WqS8yO84WDafroZLzVkG/CQ4QmnqrmQT1+V8k4BzWjNZU0Co_x000d_
NVVbtnTXRzF/dXqBhA1lKHoyf28o5GDt4BxVZ65oBG6rZG+6RIdmTfFxiJnT3GxPGqCFEaQI_x000d_
+NjkbBWOFwgkvTLnlykEP9d7VYYUoFAVdZWtGeXgz+OoyJ/BS3Rj9e9R1mzU3V+Bv9ekIsgZ_x000d_
YFe8bvfugySe3C0CIo7cMMECAks4+0+VKAw3</vt:lpwstr>
  </property>
  <property fmtid="{D5CDD505-2E9C-101B-9397-08002B2CF9AE}" pid="4" name="_2015_ms_pID_7253432">
    <vt:lpwstr>RTUiuqp7dxcid68UKBxgzxg=</vt:lpwstr>
  </property>
</Properties>
</file>